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F1DAB9" w14:textId="3A91A2A6" w:rsidR="00091DE0" w:rsidRDefault="00091DE0" w:rsidP="00D33D82">
      <w:pPr>
        <w:pStyle w:val="En-tte"/>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w:t>
      </w:r>
      <w:r w:rsidR="00206B1F">
        <w:rPr>
          <w:rFonts w:eastAsia="SimSun" w:cs="Arial"/>
          <w:sz w:val="24"/>
          <w:szCs w:val="24"/>
          <w:lang w:eastAsia="zh-CN"/>
        </w:rPr>
        <w:t>6</w:t>
      </w:r>
      <w:r>
        <w:rPr>
          <w:rFonts w:eastAsia="SimSun" w:cs="Arial"/>
          <w:sz w:val="24"/>
          <w:szCs w:val="24"/>
          <w:lang w:eastAsia="zh-CN"/>
        </w:rPr>
        <w:tab/>
      </w:r>
      <w:r w:rsidR="00F51E66" w:rsidRPr="00F51E66">
        <w:rPr>
          <w:rFonts w:eastAsia="SimSun" w:cs="Arial"/>
          <w:sz w:val="24"/>
          <w:szCs w:val="24"/>
          <w:lang w:eastAsia="zh-CN"/>
        </w:rPr>
        <w:t>R4-25</w:t>
      </w:r>
      <w:r w:rsidR="00336CAF" w:rsidRPr="00336CAF">
        <w:rPr>
          <w:rFonts w:eastAsia="SimSun" w:cs="Arial"/>
          <w:sz w:val="24"/>
          <w:szCs w:val="24"/>
          <w:lang w:eastAsia="zh-CN"/>
        </w:rPr>
        <w:t>11218</w:t>
      </w:r>
    </w:p>
    <w:p w14:paraId="1160A86D" w14:textId="110BA76D" w:rsidR="00091DE0" w:rsidRPr="0052514D" w:rsidRDefault="00206B1F" w:rsidP="00091DE0">
      <w:pPr>
        <w:pStyle w:val="En-tte"/>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Bengaluru</w:t>
      </w:r>
      <w:r w:rsidR="00091DE0" w:rsidRPr="0052514D">
        <w:rPr>
          <w:rFonts w:eastAsia="SimSun" w:cs="Arial"/>
          <w:sz w:val="24"/>
          <w:szCs w:val="24"/>
          <w:lang w:eastAsia="zh-CN"/>
        </w:rPr>
        <w:t xml:space="preserve">, </w:t>
      </w:r>
      <w:r>
        <w:rPr>
          <w:rFonts w:eastAsia="SimSun" w:cs="Arial"/>
          <w:sz w:val="24"/>
          <w:szCs w:val="24"/>
          <w:lang w:eastAsia="zh-CN"/>
        </w:rPr>
        <w:t>India, 25</w:t>
      </w:r>
      <w:r w:rsidR="00091DE0" w:rsidRPr="0052514D">
        <w:rPr>
          <w:rFonts w:eastAsia="SimSun" w:cs="Arial"/>
          <w:sz w:val="24"/>
          <w:szCs w:val="24"/>
          <w:vertAlign w:val="superscript"/>
          <w:lang w:eastAsia="zh-CN"/>
        </w:rPr>
        <w:t>th</w:t>
      </w:r>
      <w:r w:rsidR="00091DE0" w:rsidRPr="0052514D">
        <w:rPr>
          <w:rFonts w:eastAsia="SimSun" w:cs="Arial"/>
          <w:sz w:val="24"/>
          <w:szCs w:val="24"/>
          <w:lang w:eastAsia="zh-CN"/>
        </w:rPr>
        <w:t xml:space="preserve"> – </w:t>
      </w:r>
      <w:r>
        <w:rPr>
          <w:rFonts w:eastAsia="SimSun" w:cs="Arial"/>
          <w:sz w:val="24"/>
          <w:szCs w:val="24"/>
          <w:lang w:eastAsia="zh-CN"/>
        </w:rPr>
        <w:t>29</w:t>
      </w:r>
      <w:r>
        <w:rPr>
          <w:rFonts w:eastAsia="SimSun" w:cs="Arial"/>
          <w:sz w:val="24"/>
          <w:szCs w:val="24"/>
          <w:vertAlign w:val="superscript"/>
          <w:lang w:eastAsia="zh-CN"/>
        </w:rPr>
        <w:t>th</w:t>
      </w:r>
      <w:r w:rsidR="001E4B5C">
        <w:rPr>
          <w:rFonts w:eastAsia="SimSun" w:cs="Arial"/>
          <w:sz w:val="24"/>
          <w:szCs w:val="24"/>
          <w:lang w:eastAsia="zh-CN"/>
        </w:rPr>
        <w:t xml:space="preserve"> </w:t>
      </w:r>
      <w:r>
        <w:rPr>
          <w:rFonts w:eastAsia="SimSun" w:cs="Arial"/>
          <w:sz w:val="24"/>
          <w:szCs w:val="24"/>
          <w:lang w:eastAsia="zh-CN"/>
        </w:rPr>
        <w:t>of August</w:t>
      </w:r>
      <w:r w:rsidR="00091DE0" w:rsidRPr="0052514D">
        <w:rPr>
          <w:rFonts w:eastAsia="SimSun" w:cs="Arial"/>
          <w:sz w:val="24"/>
          <w:szCs w:val="24"/>
          <w:lang w:eastAsia="zh-CN"/>
        </w:rPr>
        <w:t>, 202</w:t>
      </w:r>
      <w:r w:rsidR="000D62D6">
        <w:rPr>
          <w:rFonts w:eastAsia="SimSun" w:cs="Arial"/>
          <w:sz w:val="24"/>
          <w:szCs w:val="24"/>
          <w:lang w:eastAsia="zh-CN"/>
        </w:rPr>
        <w:t>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79B01F6D" w:rsidR="00474589" w:rsidRDefault="009D5D42" w:rsidP="00FF2E95">
            <w:pPr>
              <w:pStyle w:val="CRCoverPage"/>
              <w:spacing w:after="0"/>
              <w:jc w:val="right"/>
              <w:rPr>
                <w:b/>
                <w:noProof/>
                <w:sz w:val="28"/>
              </w:rPr>
            </w:pPr>
            <w:fldSimple w:instr=" DOCPROPERTY  Spec#  \* MERGEFORMAT ">
              <w:r w:rsidR="000012CF">
                <w:rPr>
                  <w:b/>
                  <w:noProof/>
                  <w:sz w:val="28"/>
                </w:rPr>
                <w:t>3</w:t>
              </w:r>
              <w:r w:rsidR="001E05EF">
                <w:rPr>
                  <w:b/>
                  <w:noProof/>
                  <w:sz w:val="28"/>
                </w:rPr>
                <w:t>6</w:t>
              </w:r>
              <w:r w:rsidR="00466E78">
                <w:rPr>
                  <w:b/>
                  <w:noProof/>
                  <w:sz w:val="28"/>
                </w:rPr>
                <w:t>.1</w:t>
              </w:r>
              <w:r w:rsidR="00504F6C">
                <w:rPr>
                  <w:b/>
                  <w:noProof/>
                  <w:sz w:val="28"/>
                </w:rPr>
                <w:t>0</w:t>
              </w:r>
              <w:r w:rsidR="00FF2E95">
                <w:rPr>
                  <w:b/>
                  <w:noProof/>
                  <w:sz w:val="28"/>
                </w:rPr>
                <w:t>2</w:t>
              </w:r>
            </w:fldSimple>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2C1F406F" w:rsidR="00474589" w:rsidRDefault="00336CAF">
            <w:pPr>
              <w:pStyle w:val="CRCoverPage"/>
              <w:spacing w:after="0"/>
              <w:rPr>
                <w:noProof/>
              </w:rPr>
            </w:pPr>
            <w:r>
              <w:rPr>
                <w:noProof/>
              </w:rPr>
              <w:t xml:space="preserve">          </w:t>
            </w:r>
            <w:r>
              <w:rPr>
                <w:b/>
                <w:noProof/>
              </w:rPr>
              <w:t>-</w:t>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8E3C7E9" w:rsidR="00474589" w:rsidRDefault="00336CAF">
            <w:pPr>
              <w:pStyle w:val="CRCoverPage"/>
              <w:spacing w:after="0"/>
              <w:jc w:val="center"/>
              <w:rPr>
                <w:b/>
                <w:noProof/>
              </w:rPr>
            </w:pPr>
            <w:r>
              <w:rPr>
                <w:b/>
                <w:noProof/>
              </w:rPr>
              <w:t>-</w:t>
            </w: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42D72940" w:rsidR="00474589" w:rsidRDefault="009D5D42">
            <w:pPr>
              <w:pStyle w:val="CRCoverPage"/>
              <w:spacing w:after="0"/>
              <w:jc w:val="center"/>
              <w:rPr>
                <w:noProof/>
                <w:sz w:val="28"/>
              </w:rPr>
            </w:pPr>
            <w:fldSimple w:instr=" DOCPROPERTY  Version  \* MERGEFORMAT ">
              <w:r w:rsidR="00206B1F">
                <w:rPr>
                  <w:b/>
                  <w:noProof/>
                  <w:sz w:val="28"/>
                </w:rPr>
                <w:t>19.0</w:t>
              </w:r>
              <w:r w:rsidR="00423C2D">
                <w:rPr>
                  <w:b/>
                  <w:noProof/>
                  <w:sz w:val="28"/>
                </w:rPr>
                <w:t>.0</w:t>
              </w:r>
            </w:fldSimple>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Lienhypertexte"/>
                  <w:rFonts w:cs="Arial"/>
                  <w:b/>
                  <w:i/>
                  <w:noProof/>
                  <w:color w:val="FF0000"/>
                </w:rPr>
                <w:t>HE</w:t>
              </w:r>
              <w:bookmarkStart w:id="0" w:name="_Hlt497126619"/>
              <w:r>
                <w:rPr>
                  <w:rStyle w:val="Lienhypertexte"/>
                  <w:rFonts w:cs="Arial"/>
                  <w:b/>
                  <w:i/>
                  <w:noProof/>
                  <w:color w:val="FF0000"/>
                </w:rPr>
                <w:t>L</w:t>
              </w:r>
              <w:bookmarkEnd w:id="0"/>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Lienhypertexte"/>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45184DAF" w:rsidR="00474589" w:rsidRDefault="004750CB">
            <w:pPr>
              <w:pStyle w:val="CRCoverPage"/>
              <w:spacing w:after="0"/>
              <w:jc w:val="center"/>
              <w:rPr>
                <w:b/>
                <w:caps/>
                <w:noProof/>
              </w:rPr>
            </w:pPr>
            <w:r>
              <w:rPr>
                <w:b/>
                <w:caps/>
                <w:noProof/>
              </w:rPr>
              <w:t>x</w:t>
            </w: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6A94FE97" w:rsidR="00474589" w:rsidRDefault="00474589">
            <w:pPr>
              <w:pStyle w:val="CRCoverPage"/>
              <w:spacing w:after="0"/>
              <w:jc w:val="center"/>
              <w:rPr>
                <w:b/>
                <w:caps/>
                <w:noProof/>
              </w:rPr>
            </w:pPr>
            <w:bookmarkStart w:id="1" w:name="_GoBack"/>
            <w:bookmarkEnd w:id="1"/>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613825">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D450DBE" w14:textId="6A17BA22" w:rsidR="00474589" w:rsidRDefault="00B64F92" w:rsidP="00AE1967">
            <w:pPr>
              <w:pStyle w:val="CRCoverPage"/>
              <w:spacing w:after="0"/>
              <w:ind w:left="100"/>
              <w:rPr>
                <w:noProof/>
              </w:rPr>
            </w:pPr>
            <w:r>
              <w:rPr>
                <w:noProof/>
              </w:rPr>
              <w:t xml:space="preserve">Draft CR </w:t>
            </w:r>
            <w:r w:rsidR="00D45A24" w:rsidRPr="00D45A24">
              <w:rPr>
                <w:noProof/>
              </w:rPr>
              <w:t>o</w:t>
            </w:r>
            <w:r>
              <w:rPr>
                <w:noProof/>
              </w:rPr>
              <w:t>n</w:t>
            </w:r>
            <w:r w:rsidR="00D45A24" w:rsidRPr="00D45A24">
              <w:rPr>
                <w:noProof/>
              </w:rPr>
              <w:t xml:space="preserve"> TS 3</w:t>
            </w:r>
            <w:r w:rsidR="00023FD4">
              <w:rPr>
                <w:noProof/>
              </w:rPr>
              <w:t>6</w:t>
            </w:r>
            <w:r w:rsidR="00177424">
              <w:rPr>
                <w:noProof/>
              </w:rPr>
              <w:t>.102</w:t>
            </w:r>
            <w:r w:rsidR="00D45A24" w:rsidRPr="00D45A24">
              <w:rPr>
                <w:noProof/>
              </w:rPr>
              <w:t xml:space="preserve"> </w:t>
            </w:r>
            <w:r w:rsidR="00AE1967">
              <w:rPr>
                <w:noProof/>
              </w:rPr>
              <w:t>Clause</w:t>
            </w:r>
            <w:r w:rsidR="00177424">
              <w:rPr>
                <w:noProof/>
              </w:rPr>
              <w:t xml:space="preserve"> </w:t>
            </w:r>
            <w:r>
              <w:rPr>
                <w:noProof/>
              </w:rPr>
              <w:t>5 -</w:t>
            </w:r>
            <w:r w:rsidR="004725A6">
              <w:rPr>
                <w:noProof/>
              </w:rPr>
              <w:t xml:space="preserve"> IoT_NTN_TDD</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61382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709319EF" w:rsidR="00474589" w:rsidRDefault="00A14335">
            <w:pPr>
              <w:pStyle w:val="CRCoverPage"/>
              <w:spacing w:after="0"/>
              <w:ind w:left="100"/>
              <w:rPr>
                <w:noProof/>
              </w:rPr>
            </w:pPr>
            <w:r>
              <w:rPr>
                <w:color w:val="000000" w:themeColor="text1"/>
              </w:rPr>
              <w:t>THALES</w:t>
            </w:r>
            <w:r w:rsidR="00AE1967">
              <w:rPr>
                <w:color w:val="000000" w:themeColor="text1"/>
              </w:rPr>
              <w:t xml:space="preserve">, </w:t>
            </w:r>
            <w:r w:rsidR="00AE1967" w:rsidRPr="00767B75">
              <w:rPr>
                <w:rFonts w:cs="Arial"/>
                <w:bCs/>
                <w:sz w:val="22"/>
                <w:lang w:val="en-US"/>
              </w:rPr>
              <w:t>Iridium Satellite LLC</w:t>
            </w:r>
          </w:p>
        </w:tc>
      </w:tr>
      <w:tr w:rsidR="00474589" w14:paraId="65EE14A2" w14:textId="77777777" w:rsidTr="0061382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38EA8560" w:rsidR="00474589" w:rsidRDefault="001B2F48" w:rsidP="001B2F48">
            <w:pPr>
              <w:pStyle w:val="CRCoverPage"/>
              <w:spacing w:after="0"/>
              <w:ind w:left="100"/>
              <w:rPr>
                <w:noProof/>
              </w:rPr>
            </w:pPr>
            <w:r>
              <w:t>IoT_NTN_TDD</w:t>
            </w:r>
            <w:r w:rsidR="00336CAF">
              <w:t>-Core</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7CC7134C" w:rsidR="00474589" w:rsidRDefault="009D5D42" w:rsidP="00206B1F">
            <w:pPr>
              <w:pStyle w:val="CRCoverPage"/>
              <w:spacing w:after="0"/>
              <w:ind w:left="100"/>
              <w:rPr>
                <w:noProof/>
              </w:rPr>
            </w:pPr>
            <w:fldSimple w:instr=" DOCPROPERTY  ResDate  \* MERGEFORMAT ">
              <w:r w:rsidR="00206B1F">
                <w:rPr>
                  <w:noProof/>
                </w:rPr>
                <w:t>2025-08</w:t>
              </w:r>
              <w:r w:rsidR="000026C3">
                <w:rPr>
                  <w:noProof/>
                </w:rPr>
                <w:t>-</w:t>
              </w:r>
              <w:r w:rsidR="00206B1F">
                <w:rPr>
                  <w:noProof/>
                </w:rPr>
                <w:t>15</w:t>
              </w:r>
            </w:fldSimple>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416E39DB" w:rsidR="00474589" w:rsidRDefault="00D45A24">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6D4283BE" w:rsidR="00474589" w:rsidRDefault="00474589">
            <w:pPr>
              <w:pStyle w:val="CRCoverPage"/>
              <w:spacing w:after="0"/>
              <w:ind w:left="100"/>
              <w:rPr>
                <w:noProof/>
              </w:rPr>
            </w:pPr>
            <w:r>
              <w:rPr>
                <w:noProof/>
              </w:rPr>
              <w:t>Rel-1</w:t>
            </w:r>
            <w:r w:rsidR="00D45A24">
              <w:rPr>
                <w:noProof/>
              </w:rPr>
              <w:t>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474589"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474589" w:rsidRDefault="00474589">
            <w:pPr>
              <w:pStyle w:val="CRCoverPage"/>
              <w:tabs>
                <w:tab w:val="right" w:pos="2184"/>
              </w:tabs>
              <w:spacing w:after="0"/>
              <w:rPr>
                <w:b/>
                <w:i/>
                <w:noProof/>
              </w:rPr>
            </w:pPr>
            <w:bookmarkStart w:id="2"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A74E366" w14:textId="3508829A" w:rsidR="00244C96" w:rsidRDefault="00AE1967" w:rsidP="00244C96">
            <w:pPr>
              <w:pStyle w:val="CRCoverPage"/>
              <w:spacing w:after="0"/>
              <w:rPr>
                <w:rFonts w:cs="Arial"/>
              </w:rPr>
            </w:pPr>
            <w:r>
              <w:rPr>
                <w:noProof/>
              </w:rPr>
              <w:t>Add 249</w:t>
            </w:r>
            <w:r w:rsidR="00244C96">
              <w:rPr>
                <w:noProof/>
              </w:rPr>
              <w:t xml:space="preserve"> band definition as per </w:t>
            </w:r>
            <w:r w:rsidR="001B2F48">
              <w:t>IoT_NTN_TDD</w:t>
            </w:r>
            <w:r w:rsidR="00244C96">
              <w:rPr>
                <w:rFonts w:cs="Arial"/>
              </w:rPr>
              <w:t xml:space="preserve"> WID,</w:t>
            </w:r>
            <w:r w:rsidR="00244C96">
              <w:rPr>
                <w:noProof/>
              </w:rPr>
              <w:t xml:space="preserve"> </w:t>
            </w:r>
            <w:r w:rsidR="003F1660" w:rsidRPr="009C7C0C">
              <w:t>RP-242415</w:t>
            </w:r>
            <w:r w:rsidR="003F1660">
              <w:t xml:space="preserve"> (with revised WID approved in </w:t>
            </w:r>
            <w:r w:rsidR="003F1660" w:rsidRPr="002E7780">
              <w:t>RP-243293</w:t>
            </w:r>
            <w:r w:rsidR="003F1660">
              <w:t>)</w:t>
            </w:r>
            <w:r w:rsidR="00244C96">
              <w:rPr>
                <w:rFonts w:cs="Arial"/>
              </w:rPr>
              <w:t>.</w:t>
            </w:r>
          </w:p>
          <w:p w14:paraId="6E565814" w14:textId="77777777" w:rsidR="00BD4CCE" w:rsidRDefault="00FF2E95" w:rsidP="003F1660">
            <w:pPr>
              <w:pStyle w:val="CRCoverPage"/>
              <w:spacing w:after="0"/>
              <w:rPr>
                <w:rFonts w:cs="Arial"/>
              </w:rPr>
            </w:pPr>
            <w:r>
              <w:rPr>
                <w:rFonts w:cs="Arial"/>
              </w:rPr>
              <w:t>Introduction in UE</w:t>
            </w:r>
            <w:r w:rsidR="00244C96">
              <w:rPr>
                <w:rFonts w:cs="Arial"/>
              </w:rPr>
              <w:t xml:space="preserve"> </w:t>
            </w:r>
            <w:r w:rsidR="00C115E2">
              <w:rPr>
                <w:rFonts w:cs="Arial"/>
              </w:rPr>
              <w:t xml:space="preserve">TS </w:t>
            </w:r>
            <w:r w:rsidR="00244C96">
              <w:rPr>
                <w:rFonts w:cs="Arial"/>
              </w:rPr>
              <w:t>36</w:t>
            </w:r>
            <w:r>
              <w:rPr>
                <w:rFonts w:cs="Arial"/>
              </w:rPr>
              <w:t>.102</w:t>
            </w:r>
            <w:r w:rsidR="00C115E2">
              <w:rPr>
                <w:rFonts w:cs="Arial"/>
              </w:rPr>
              <w:t xml:space="preserve"> specification</w:t>
            </w:r>
            <w:r w:rsidR="00244C96">
              <w:rPr>
                <w:rFonts w:cs="Arial"/>
              </w:rPr>
              <w:t xml:space="preserve"> to support </w:t>
            </w:r>
            <w:r w:rsidR="00244C96" w:rsidRPr="00244C96">
              <w:rPr>
                <w:rFonts w:cs="Arial"/>
              </w:rPr>
              <w:t xml:space="preserve">another </w:t>
            </w:r>
            <w:r w:rsidR="003F1660">
              <w:rPr>
                <w:rFonts w:cs="Arial"/>
              </w:rPr>
              <w:t>NB-IoT NTN TDD L</w:t>
            </w:r>
            <w:r w:rsidR="00244C96" w:rsidRPr="00244C96">
              <w:rPr>
                <w:rFonts w:cs="Arial"/>
              </w:rPr>
              <w:t xml:space="preserve">-band (MSS band </w:t>
            </w:r>
            <w:r w:rsidR="003F1660">
              <w:rPr>
                <w:rFonts w:cs="Arial"/>
              </w:rPr>
              <w:t>1616 MHz</w:t>
            </w:r>
            <w:r w:rsidR="003F1660">
              <w:rPr>
                <w:rFonts w:cs="Arial"/>
              </w:rPr>
              <w:tab/>
              <w:t>-</w:t>
            </w:r>
            <w:r w:rsidR="003F1660" w:rsidRPr="003F1660">
              <w:rPr>
                <w:rFonts w:cs="Arial"/>
              </w:rPr>
              <w:t>1626.5 MHz</w:t>
            </w:r>
            <w:r w:rsidR="003F1660">
              <w:rPr>
                <w:rFonts w:cs="Arial"/>
              </w:rPr>
              <w:t xml:space="preserve"> for </w:t>
            </w:r>
            <w:r w:rsidR="00244C96" w:rsidRPr="00244C96">
              <w:rPr>
                <w:rFonts w:cs="Arial"/>
              </w:rPr>
              <w:t>UL and DL</w:t>
            </w:r>
            <w:r w:rsidR="003F1660">
              <w:rPr>
                <w:rFonts w:cs="Arial"/>
              </w:rPr>
              <w:t>, the first TDD band introduced for NTN</w:t>
            </w:r>
            <w:r w:rsidR="00244C96" w:rsidRPr="00244C96">
              <w:rPr>
                <w:rFonts w:cs="Arial"/>
              </w:rPr>
              <w:t>)</w:t>
            </w:r>
            <w:r w:rsidR="00244C96">
              <w:rPr>
                <w:rFonts w:cs="Arial"/>
              </w:rPr>
              <w:t>.</w:t>
            </w:r>
          </w:p>
          <w:p w14:paraId="10430CA5" w14:textId="2DE09D15" w:rsidR="00206B1F" w:rsidRPr="00091DE0" w:rsidRDefault="00206B1F" w:rsidP="003F1660">
            <w:pPr>
              <w:pStyle w:val="CRCoverPage"/>
              <w:spacing w:after="0"/>
              <w:rPr>
                <w:noProof/>
              </w:rPr>
            </w:pPr>
            <w:r>
              <w:rPr>
                <w:rFonts w:cs="Arial"/>
              </w:rPr>
              <w:t>Draft CR already endorsed at RAN4#115, see R4-2507538. The draft CR is submitted again for endorsement due to version change from 18.8.0 to 19.0.0.</w:t>
            </w:r>
          </w:p>
        </w:tc>
      </w:tr>
      <w:tr w:rsidR="00474589" w14:paraId="3F35AD20" w14:textId="77777777" w:rsidTr="00613825">
        <w:tc>
          <w:tcPr>
            <w:tcW w:w="2696" w:type="dxa"/>
            <w:gridSpan w:val="2"/>
            <w:tcBorders>
              <w:top w:val="nil"/>
              <w:left w:val="single" w:sz="4" w:space="0" w:color="auto"/>
              <w:bottom w:val="nil"/>
              <w:right w:val="nil"/>
            </w:tcBorders>
          </w:tcPr>
          <w:p w14:paraId="3FDC6E9A"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474589" w:rsidRPr="00091DE0" w:rsidRDefault="00474589" w:rsidP="001D48B3">
            <w:pPr>
              <w:pStyle w:val="CRCoverPage"/>
              <w:spacing w:after="0"/>
              <w:ind w:left="100"/>
              <w:rPr>
                <w:noProof/>
              </w:rPr>
            </w:pPr>
          </w:p>
        </w:tc>
      </w:tr>
      <w:tr w:rsidR="00474589" w14:paraId="606BCF4C" w14:textId="77777777" w:rsidTr="00613825">
        <w:tc>
          <w:tcPr>
            <w:tcW w:w="2696" w:type="dxa"/>
            <w:gridSpan w:val="2"/>
            <w:tcBorders>
              <w:top w:val="nil"/>
              <w:left w:val="single" w:sz="4" w:space="0" w:color="auto"/>
              <w:bottom w:val="nil"/>
              <w:right w:val="nil"/>
            </w:tcBorders>
            <w:hideMark/>
          </w:tcPr>
          <w:p w14:paraId="093F6B49" w14:textId="77777777" w:rsidR="00474589" w:rsidRDefault="00474589">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7C05DEC1" w14:textId="77777777" w:rsidR="00391AD5" w:rsidRDefault="00244C96" w:rsidP="000D2A79">
            <w:pPr>
              <w:pStyle w:val="CRCoverPage"/>
              <w:spacing w:after="0"/>
              <w:rPr>
                <w:noProof/>
              </w:rPr>
            </w:pPr>
            <w:r>
              <w:rPr>
                <w:noProof/>
              </w:rPr>
              <w:t>Clause</w:t>
            </w:r>
            <w:r w:rsidR="003F1660">
              <w:rPr>
                <w:noProof/>
              </w:rPr>
              <w:t xml:space="preserve"> </w:t>
            </w:r>
            <w:r w:rsidR="00177424">
              <w:rPr>
                <w:noProof/>
              </w:rPr>
              <w:t xml:space="preserve">5 </w:t>
            </w:r>
            <w:r w:rsidR="0073638C">
              <w:rPr>
                <w:noProof/>
              </w:rPr>
              <w:t>(Operatin</w:t>
            </w:r>
            <w:r w:rsidR="00177424">
              <w:rPr>
                <w:noProof/>
              </w:rPr>
              <w:t>g bands and channel arrangement</w:t>
            </w:r>
            <w:r w:rsidR="0073638C">
              <w:rPr>
                <w:noProof/>
              </w:rPr>
              <w:t xml:space="preserve">) </w:t>
            </w:r>
            <w:r w:rsidR="00177424">
              <w:rPr>
                <w:noProof/>
              </w:rPr>
              <w:t>for TS 36.102</w:t>
            </w:r>
            <w:r>
              <w:rPr>
                <w:noProof/>
              </w:rPr>
              <w:t>.</w:t>
            </w:r>
          </w:p>
          <w:p w14:paraId="61038E02" w14:textId="083F8E6C" w:rsidR="00206B1F" w:rsidRPr="00091DE0" w:rsidRDefault="00206B1F" w:rsidP="000D2A79">
            <w:pPr>
              <w:pStyle w:val="CRCoverPage"/>
              <w:spacing w:after="0"/>
              <w:rPr>
                <w:noProof/>
              </w:rPr>
            </w:pPr>
            <w:r>
              <w:rPr>
                <w:rFonts w:cs="Arial"/>
              </w:rPr>
              <w:t>Draft CR already endorsed at RAN4#115, see R4-2507538. The draft CR is submitted again for endorsement due to version change from 18.8.0 to 19.0.0.</w:t>
            </w:r>
          </w:p>
        </w:tc>
      </w:tr>
      <w:tr w:rsidR="00474589" w14:paraId="53A2851F" w14:textId="77777777" w:rsidTr="00613825">
        <w:tc>
          <w:tcPr>
            <w:tcW w:w="2696" w:type="dxa"/>
            <w:gridSpan w:val="2"/>
            <w:tcBorders>
              <w:top w:val="nil"/>
              <w:left w:val="single" w:sz="4" w:space="0" w:color="auto"/>
              <w:bottom w:val="nil"/>
              <w:right w:val="nil"/>
            </w:tcBorders>
          </w:tcPr>
          <w:p w14:paraId="22FC7805"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474589" w:rsidRPr="00091DE0" w:rsidRDefault="00474589">
            <w:pPr>
              <w:pStyle w:val="CRCoverPage"/>
              <w:spacing w:after="0"/>
              <w:rPr>
                <w:noProof/>
                <w:color w:val="FF0000"/>
                <w:sz w:val="8"/>
                <w:szCs w:val="8"/>
              </w:rPr>
            </w:pPr>
          </w:p>
        </w:tc>
      </w:tr>
      <w:tr w:rsidR="00474589"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474589" w:rsidRDefault="00474589">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2E6EF963" w:rsidR="0053467F" w:rsidRPr="00091DE0" w:rsidRDefault="003F1660" w:rsidP="00244C96">
            <w:pPr>
              <w:pStyle w:val="CRCoverPage"/>
              <w:spacing w:after="0"/>
              <w:rPr>
                <w:noProof/>
                <w:color w:val="FF0000"/>
              </w:rPr>
            </w:pPr>
            <w:r>
              <w:rPr>
                <w:noProof/>
              </w:rPr>
              <w:t>249</w:t>
            </w:r>
            <w:r w:rsidR="00244C96">
              <w:rPr>
                <w:noProof/>
              </w:rPr>
              <w:t xml:space="preserve"> will not be properly introduced.</w:t>
            </w:r>
            <w:r w:rsidR="00206B1F">
              <w:rPr>
                <w:noProof/>
              </w:rPr>
              <w:t xml:space="preserve"> Errors may be introduced due to differences which may appear because of different versions.</w:t>
            </w:r>
          </w:p>
        </w:tc>
      </w:tr>
      <w:bookmarkEnd w:id="2"/>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20698D87" w:rsidR="00474589" w:rsidRPr="00C65B5A" w:rsidRDefault="00244C96" w:rsidP="00244C96">
            <w:pPr>
              <w:pStyle w:val="CRCoverPage"/>
              <w:tabs>
                <w:tab w:val="left" w:pos="705"/>
              </w:tabs>
              <w:spacing w:after="0"/>
              <w:rPr>
                <w:noProof/>
              </w:rPr>
            </w:pPr>
            <w:r>
              <w:rPr>
                <w:noProof/>
              </w:rPr>
              <w:t>5</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091DE0" w14:paraId="0FD392B0" w14:textId="77777777" w:rsidTr="00613825">
        <w:tc>
          <w:tcPr>
            <w:tcW w:w="2696" w:type="dxa"/>
            <w:gridSpan w:val="2"/>
            <w:tcBorders>
              <w:top w:val="nil"/>
              <w:left w:val="single" w:sz="4" w:space="0" w:color="auto"/>
              <w:bottom w:val="nil"/>
              <w:right w:val="nil"/>
            </w:tcBorders>
            <w:hideMark/>
          </w:tcPr>
          <w:p w14:paraId="1A579CFA" w14:textId="77777777" w:rsidR="00091DE0" w:rsidRDefault="00091DE0" w:rsidP="00091D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17B1E83"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987DAB2" w:rsidR="00091DE0" w:rsidRDefault="00091DE0" w:rsidP="00091DE0">
            <w:pPr>
              <w:pStyle w:val="CRCoverPage"/>
              <w:spacing w:after="0"/>
              <w:jc w:val="center"/>
              <w:rPr>
                <w:b/>
                <w:caps/>
                <w:noProof/>
              </w:rPr>
            </w:pPr>
            <w:r>
              <w:rPr>
                <w:b/>
                <w:caps/>
                <w:noProof/>
              </w:rPr>
              <w:t>X</w:t>
            </w:r>
          </w:p>
        </w:tc>
        <w:tc>
          <w:tcPr>
            <w:tcW w:w="2978" w:type="dxa"/>
            <w:gridSpan w:val="4"/>
            <w:hideMark/>
          </w:tcPr>
          <w:p w14:paraId="4D3F761E" w14:textId="77777777" w:rsidR="00091DE0" w:rsidRDefault="00091DE0" w:rsidP="00091DE0">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2EB678EB" w:rsidR="00091DE0" w:rsidRDefault="00091DE0" w:rsidP="00091DE0">
            <w:pPr>
              <w:pStyle w:val="CRCoverPage"/>
              <w:spacing w:after="0"/>
              <w:ind w:left="99"/>
              <w:rPr>
                <w:noProof/>
              </w:rPr>
            </w:pPr>
          </w:p>
        </w:tc>
      </w:tr>
      <w:tr w:rsidR="00091DE0" w14:paraId="3120B99B" w14:textId="77777777" w:rsidTr="00613825">
        <w:tc>
          <w:tcPr>
            <w:tcW w:w="2696" w:type="dxa"/>
            <w:gridSpan w:val="2"/>
            <w:tcBorders>
              <w:top w:val="nil"/>
              <w:left w:val="single" w:sz="4" w:space="0" w:color="auto"/>
              <w:bottom w:val="nil"/>
              <w:right w:val="nil"/>
            </w:tcBorders>
            <w:hideMark/>
          </w:tcPr>
          <w:p w14:paraId="42AF1D0A" w14:textId="77777777" w:rsidR="00091DE0" w:rsidRDefault="00091DE0" w:rsidP="00091D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1B4E7822"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0BDDACD1" w:rsidR="00091DE0" w:rsidRDefault="00091DE0" w:rsidP="00091DE0">
            <w:pPr>
              <w:pStyle w:val="CRCoverPage"/>
              <w:spacing w:after="0"/>
              <w:jc w:val="center"/>
              <w:rPr>
                <w:b/>
                <w:caps/>
                <w:noProof/>
              </w:rPr>
            </w:pPr>
            <w:r>
              <w:rPr>
                <w:b/>
                <w:caps/>
                <w:noProof/>
              </w:rPr>
              <w:t>X</w:t>
            </w:r>
          </w:p>
        </w:tc>
        <w:tc>
          <w:tcPr>
            <w:tcW w:w="2978" w:type="dxa"/>
            <w:gridSpan w:val="4"/>
            <w:hideMark/>
          </w:tcPr>
          <w:p w14:paraId="18740DA9" w14:textId="77777777" w:rsidR="00091DE0" w:rsidRDefault="00091DE0" w:rsidP="00091DE0">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29498D6A" w:rsidR="00091DE0" w:rsidRDefault="00091DE0" w:rsidP="00091DE0">
            <w:pPr>
              <w:pStyle w:val="CRCoverPage"/>
              <w:spacing w:after="0"/>
              <w:ind w:left="99"/>
              <w:rPr>
                <w:noProof/>
              </w:rPr>
            </w:pPr>
          </w:p>
        </w:tc>
      </w:tr>
      <w:tr w:rsidR="00091DE0" w14:paraId="0F827B17" w14:textId="77777777" w:rsidTr="00613825">
        <w:tc>
          <w:tcPr>
            <w:tcW w:w="2696" w:type="dxa"/>
            <w:gridSpan w:val="2"/>
            <w:tcBorders>
              <w:top w:val="nil"/>
              <w:left w:val="single" w:sz="4" w:space="0" w:color="auto"/>
              <w:bottom w:val="nil"/>
              <w:right w:val="nil"/>
            </w:tcBorders>
            <w:hideMark/>
          </w:tcPr>
          <w:p w14:paraId="4F7D46D3" w14:textId="77777777" w:rsidR="00091DE0" w:rsidRDefault="00091DE0" w:rsidP="00091D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091DE0" w:rsidRDefault="00091DE0" w:rsidP="00091DE0">
            <w:pPr>
              <w:pStyle w:val="CRCoverPage"/>
              <w:spacing w:after="0"/>
              <w:jc w:val="center"/>
              <w:rPr>
                <w:b/>
                <w:caps/>
                <w:noProof/>
              </w:rPr>
            </w:pPr>
            <w:r>
              <w:rPr>
                <w:b/>
                <w:caps/>
                <w:noProof/>
              </w:rPr>
              <w:t>X</w:t>
            </w:r>
          </w:p>
        </w:tc>
        <w:tc>
          <w:tcPr>
            <w:tcW w:w="2978" w:type="dxa"/>
            <w:gridSpan w:val="4"/>
            <w:hideMark/>
          </w:tcPr>
          <w:p w14:paraId="70D9A30E" w14:textId="77777777" w:rsidR="00091DE0" w:rsidRDefault="00091DE0" w:rsidP="00091DE0">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091DE0" w:rsidRDefault="00091DE0" w:rsidP="00091DE0">
            <w:pPr>
              <w:pStyle w:val="CRCoverPage"/>
              <w:spacing w:after="0"/>
              <w:ind w:left="99"/>
              <w:rPr>
                <w:noProof/>
              </w:rPr>
            </w:pPr>
          </w:p>
        </w:tc>
      </w:tr>
      <w:tr w:rsidR="00091DE0" w14:paraId="36840197" w14:textId="77777777" w:rsidTr="00613825">
        <w:tc>
          <w:tcPr>
            <w:tcW w:w="2696" w:type="dxa"/>
            <w:gridSpan w:val="2"/>
            <w:tcBorders>
              <w:top w:val="nil"/>
              <w:left w:val="single" w:sz="4" w:space="0" w:color="auto"/>
              <w:bottom w:val="nil"/>
              <w:right w:val="nil"/>
            </w:tcBorders>
          </w:tcPr>
          <w:p w14:paraId="1BB8C82C" w14:textId="77777777" w:rsidR="00091DE0" w:rsidRDefault="00091DE0" w:rsidP="00091DE0">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091DE0" w:rsidRDefault="00091DE0" w:rsidP="00091DE0">
            <w:pPr>
              <w:pStyle w:val="CRCoverPage"/>
              <w:spacing w:after="0"/>
              <w:rPr>
                <w:noProof/>
              </w:rPr>
            </w:pPr>
          </w:p>
        </w:tc>
      </w:tr>
      <w:tr w:rsidR="00091DE0"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091DE0" w:rsidRDefault="00091DE0" w:rsidP="00091DE0">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091DE0" w:rsidRDefault="00091DE0" w:rsidP="00091DE0">
            <w:pPr>
              <w:pStyle w:val="CRCoverPage"/>
              <w:spacing w:after="0"/>
              <w:ind w:left="100"/>
              <w:rPr>
                <w:noProof/>
              </w:rPr>
            </w:pPr>
          </w:p>
        </w:tc>
      </w:tr>
      <w:tr w:rsidR="00091DE0"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091DE0" w:rsidRDefault="00091DE0" w:rsidP="00091DE0">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091DE0" w:rsidRDefault="00091DE0" w:rsidP="00091DE0">
            <w:pPr>
              <w:pStyle w:val="CRCoverPage"/>
              <w:spacing w:after="0"/>
              <w:ind w:left="100"/>
              <w:rPr>
                <w:noProof/>
                <w:sz w:val="8"/>
                <w:szCs w:val="8"/>
              </w:rPr>
            </w:pPr>
          </w:p>
        </w:tc>
      </w:tr>
      <w:tr w:rsidR="00091DE0"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091DE0" w:rsidRDefault="00091DE0" w:rsidP="00091DE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091DE0" w:rsidRDefault="00091DE0" w:rsidP="00091DE0">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45EE71CD" w14:textId="555AFC92" w:rsidR="00CD531F" w:rsidRDefault="002F1857" w:rsidP="00096ED8">
      <w:pPr>
        <w:spacing w:after="0"/>
        <w:jc w:val="center"/>
        <w:rPr>
          <w:i/>
          <w:color w:val="0000FF"/>
        </w:rPr>
      </w:pPr>
      <w:r>
        <w:rPr>
          <w:rFonts w:eastAsia="Times New Roman"/>
          <w:i/>
          <w:color w:val="0000FF"/>
        </w:rPr>
        <w:br w:type="page"/>
      </w:r>
    </w:p>
    <w:p w14:paraId="1FB07C24" w14:textId="531FB936" w:rsidR="00CD531F" w:rsidRDefault="00CD531F" w:rsidP="00CD531F">
      <w:pPr>
        <w:spacing w:after="0"/>
        <w:jc w:val="center"/>
        <w:rPr>
          <w:i/>
          <w:color w:val="0000FF"/>
        </w:rPr>
      </w:pPr>
      <w:r w:rsidRPr="00D45A24">
        <w:rPr>
          <w:i/>
          <w:color w:val="0000FF"/>
        </w:rPr>
        <w:lastRenderedPageBreak/>
        <w:t>------------------------------ Modified section ------------------------------</w:t>
      </w:r>
      <w:r>
        <w:rPr>
          <w:i/>
          <w:color w:val="0000FF"/>
        </w:rPr>
        <w:t>----</w:t>
      </w:r>
    </w:p>
    <w:p w14:paraId="28D90269" w14:textId="697D6839" w:rsidR="00206B1F" w:rsidRPr="00AE1967" w:rsidRDefault="00206B1F" w:rsidP="00AE1967">
      <w:pPr>
        <w:overflowPunct w:val="0"/>
        <w:autoSpaceDE w:val="0"/>
        <w:autoSpaceDN w:val="0"/>
        <w:adjustRightInd w:val="0"/>
        <w:textAlignment w:val="baseline"/>
        <w:rPr>
          <w:rFonts w:eastAsia="Times New Roman"/>
          <w:lang w:eastAsia="zh-CN"/>
        </w:rPr>
      </w:pPr>
    </w:p>
    <w:p w14:paraId="1522897F" w14:textId="77777777" w:rsidR="00206B1F" w:rsidRPr="00206B1F" w:rsidRDefault="00206B1F" w:rsidP="00206B1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r w:rsidRPr="00206B1F">
        <w:rPr>
          <w:rFonts w:ascii="Arial" w:eastAsia="Times New Roman" w:hAnsi="Arial"/>
          <w:sz w:val="36"/>
          <w:lang w:eastAsia="en-GB"/>
        </w:rPr>
        <w:t>5</w:t>
      </w:r>
      <w:r w:rsidRPr="00206B1F">
        <w:rPr>
          <w:rFonts w:ascii="Arial" w:eastAsia="Times New Roman" w:hAnsi="Arial"/>
          <w:sz w:val="36"/>
          <w:lang w:eastAsia="en-GB"/>
        </w:rPr>
        <w:tab/>
        <w:t>Operating bands and channel arrangement</w:t>
      </w:r>
    </w:p>
    <w:p w14:paraId="690189C0" w14:textId="77777777" w:rsidR="00206B1F" w:rsidRPr="00206B1F" w:rsidRDefault="00206B1F" w:rsidP="00206B1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206B1F">
        <w:rPr>
          <w:rFonts w:ascii="Arial" w:eastAsia="Times New Roman" w:hAnsi="Arial"/>
          <w:sz w:val="32"/>
          <w:lang w:eastAsia="en-GB"/>
        </w:rPr>
        <w:t>5.1</w:t>
      </w:r>
      <w:r w:rsidRPr="00206B1F">
        <w:rPr>
          <w:rFonts w:ascii="Arial" w:eastAsia="Times New Roman" w:hAnsi="Arial"/>
          <w:sz w:val="32"/>
          <w:lang w:eastAsia="en-GB"/>
        </w:rPr>
        <w:tab/>
        <w:t>General</w:t>
      </w:r>
    </w:p>
    <w:p w14:paraId="7B0E88ED" w14:textId="77777777" w:rsidR="00206B1F" w:rsidRPr="00206B1F" w:rsidRDefault="00206B1F" w:rsidP="00206B1F">
      <w:pPr>
        <w:overflowPunct w:val="0"/>
        <w:autoSpaceDE w:val="0"/>
        <w:autoSpaceDN w:val="0"/>
        <w:adjustRightInd w:val="0"/>
        <w:textAlignment w:val="baseline"/>
        <w:rPr>
          <w:rFonts w:eastAsia="Times New Roman" w:cs="v5.0.0"/>
          <w:lang w:eastAsia="en-GB"/>
        </w:rPr>
      </w:pPr>
      <w:r w:rsidRPr="00206B1F">
        <w:rPr>
          <w:rFonts w:eastAsia="Times New Roman" w:cs="v5.0.0"/>
          <w:lang w:eastAsia="en-GB"/>
        </w:rPr>
        <w:t>The channel arrangements presented in this clause are based on the operating bands and channel bandwidths defined in the present release of specifications.</w:t>
      </w:r>
    </w:p>
    <w:p w14:paraId="77A7E7CD" w14:textId="77777777" w:rsidR="00206B1F" w:rsidRPr="00206B1F" w:rsidRDefault="00206B1F" w:rsidP="00206B1F">
      <w:pPr>
        <w:keepLines/>
        <w:overflowPunct w:val="0"/>
        <w:autoSpaceDE w:val="0"/>
        <w:autoSpaceDN w:val="0"/>
        <w:adjustRightInd w:val="0"/>
        <w:ind w:left="1135" w:hanging="851"/>
        <w:textAlignment w:val="baseline"/>
        <w:rPr>
          <w:rFonts w:eastAsia="Times New Roman"/>
          <w:lang w:eastAsia="en-GB"/>
        </w:rPr>
      </w:pPr>
      <w:r w:rsidRPr="00206B1F">
        <w:rPr>
          <w:rFonts w:eastAsia="Times New Roman"/>
          <w:lang w:eastAsia="en-GB"/>
        </w:rPr>
        <w:t>NOTE:</w:t>
      </w:r>
      <w:r w:rsidRPr="00206B1F">
        <w:rPr>
          <w:rFonts w:eastAsia="Times New Roman"/>
          <w:lang w:eastAsia="en-GB"/>
        </w:rPr>
        <w:tab/>
        <w:t>Other operating bands and channel bandwidths may be considered in future releases.</w:t>
      </w:r>
    </w:p>
    <w:p w14:paraId="7F749F7A" w14:textId="77777777" w:rsidR="00206B1F" w:rsidRPr="00206B1F" w:rsidRDefault="00206B1F" w:rsidP="00206B1F">
      <w:pPr>
        <w:overflowPunct w:val="0"/>
        <w:autoSpaceDE w:val="0"/>
        <w:autoSpaceDN w:val="0"/>
        <w:adjustRightInd w:val="0"/>
        <w:textAlignment w:val="baseline"/>
        <w:rPr>
          <w:rFonts w:eastAsia="Times New Roman"/>
          <w:lang w:eastAsia="en-GB"/>
        </w:rPr>
      </w:pPr>
    </w:p>
    <w:p w14:paraId="3816FCD6" w14:textId="77777777" w:rsidR="00206B1F" w:rsidRPr="00206B1F" w:rsidRDefault="00206B1F" w:rsidP="00206B1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206B1F">
        <w:rPr>
          <w:rFonts w:ascii="Arial" w:eastAsia="Times New Roman" w:hAnsi="Arial"/>
          <w:sz w:val="32"/>
          <w:lang w:eastAsia="en-GB"/>
        </w:rPr>
        <w:t>5.2</w:t>
      </w:r>
      <w:r w:rsidRPr="00206B1F">
        <w:rPr>
          <w:rFonts w:ascii="Arial" w:eastAsia="Times New Roman" w:hAnsi="Arial"/>
          <w:sz w:val="32"/>
          <w:lang w:eastAsia="en-GB"/>
        </w:rPr>
        <w:tab/>
        <w:t>Operating bands</w:t>
      </w:r>
    </w:p>
    <w:p w14:paraId="64EE7EC6" w14:textId="77777777" w:rsidR="00206B1F" w:rsidRPr="00206B1F" w:rsidRDefault="00206B1F" w:rsidP="00206B1F">
      <w:pPr>
        <w:overflowPunct w:val="0"/>
        <w:autoSpaceDE w:val="0"/>
        <w:autoSpaceDN w:val="0"/>
        <w:adjustRightInd w:val="0"/>
        <w:textAlignment w:val="baseline"/>
        <w:rPr>
          <w:rFonts w:eastAsia="Times New Roman"/>
          <w:lang w:eastAsia="en-GB"/>
        </w:rPr>
      </w:pPr>
      <w:r w:rsidRPr="00206B1F">
        <w:rPr>
          <w:rFonts w:eastAsia="Times New Roman"/>
          <w:lang w:eastAsia="en-GB"/>
        </w:rPr>
        <w:t>E-UTRA satellite access is designed to operate in the operating bands defined in Table 5.2-1.</w:t>
      </w:r>
    </w:p>
    <w:p w14:paraId="2C825463" w14:textId="77777777" w:rsidR="00206B1F" w:rsidRPr="00206B1F" w:rsidRDefault="00206B1F" w:rsidP="00206B1F">
      <w:pPr>
        <w:keepNext/>
        <w:keepLines/>
        <w:overflowPunct w:val="0"/>
        <w:autoSpaceDE w:val="0"/>
        <w:autoSpaceDN w:val="0"/>
        <w:adjustRightInd w:val="0"/>
        <w:spacing w:before="60"/>
        <w:jc w:val="center"/>
        <w:textAlignment w:val="baseline"/>
        <w:rPr>
          <w:rFonts w:ascii="Arial" w:eastAsia="Times New Roman" w:hAnsi="Arial"/>
          <w:b/>
          <w:lang w:eastAsia="en-GB"/>
        </w:rPr>
      </w:pPr>
      <w:r w:rsidRPr="00206B1F">
        <w:rPr>
          <w:rFonts w:ascii="Arial" w:eastAsia="Times New Roman" w:hAnsi="Arial"/>
          <w:b/>
          <w:lang w:eastAsia="en-GB"/>
        </w:rPr>
        <w:t>Table 5.2-1 E-UTRA operating bands for satellite access</w:t>
      </w:r>
    </w:p>
    <w:tbl>
      <w:tblPr>
        <w:tblW w:w="7954" w:type="dxa"/>
        <w:jc w:val="center"/>
        <w:tblLook w:val="04A0" w:firstRow="1" w:lastRow="0" w:firstColumn="1" w:lastColumn="0" w:noHBand="0" w:noVBand="1"/>
      </w:tblPr>
      <w:tblGrid>
        <w:gridCol w:w="1404"/>
        <w:gridCol w:w="1426"/>
        <w:gridCol w:w="317"/>
        <w:gridCol w:w="1243"/>
        <w:gridCol w:w="1153"/>
        <w:gridCol w:w="317"/>
        <w:gridCol w:w="1190"/>
        <w:gridCol w:w="904"/>
      </w:tblGrid>
      <w:tr w:rsidR="00206B1F" w:rsidRPr="00206B1F" w14:paraId="4C76D4A0" w14:textId="77777777" w:rsidTr="005037BB">
        <w:trPr>
          <w:jc w:val="center"/>
        </w:trPr>
        <w:tc>
          <w:tcPr>
            <w:tcW w:w="1404" w:type="dxa"/>
            <w:vMerge w:val="restart"/>
            <w:tcBorders>
              <w:top w:val="single" w:sz="4" w:space="0" w:color="auto"/>
              <w:left w:val="single" w:sz="4" w:space="0" w:color="auto"/>
              <w:right w:val="single" w:sz="4" w:space="0" w:color="auto"/>
            </w:tcBorders>
            <w:vAlign w:val="center"/>
          </w:tcPr>
          <w:p w14:paraId="1EEC275E"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06B1F">
              <w:rPr>
                <w:rFonts w:ascii="Arial" w:eastAsia="Times New Roman" w:hAnsi="Arial" w:cs="Arial"/>
                <w:b/>
                <w:sz w:val="18"/>
                <w:lang w:eastAsia="en-GB"/>
              </w:rPr>
              <w:t>E</w:t>
            </w:r>
            <w:r w:rsidRPr="00206B1F">
              <w:rPr>
                <w:rFonts w:ascii="Arial" w:eastAsia="Times New Roman" w:hAnsi="Arial" w:cs="Arial"/>
                <w:b/>
                <w:sz w:val="18"/>
                <w:lang w:eastAsia="en-GB"/>
              </w:rPr>
              <w:noBreakHyphen/>
              <w:t>UTRA Operating Band</w:t>
            </w:r>
          </w:p>
        </w:tc>
        <w:tc>
          <w:tcPr>
            <w:tcW w:w="2986" w:type="dxa"/>
            <w:gridSpan w:val="3"/>
            <w:tcBorders>
              <w:top w:val="single" w:sz="4" w:space="0" w:color="auto"/>
              <w:left w:val="single" w:sz="4" w:space="0" w:color="auto"/>
              <w:bottom w:val="single" w:sz="4" w:space="0" w:color="auto"/>
              <w:right w:val="single" w:sz="4" w:space="0" w:color="auto"/>
            </w:tcBorders>
            <w:vAlign w:val="center"/>
          </w:tcPr>
          <w:p w14:paraId="64AF0CF9"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06B1F">
              <w:rPr>
                <w:rFonts w:ascii="Arial" w:eastAsia="Times New Roman" w:hAnsi="Arial" w:cs="Arial"/>
                <w:b/>
                <w:sz w:val="18"/>
                <w:lang w:eastAsia="en-GB"/>
              </w:rPr>
              <w:t>Uplink (UL) operating band</w:t>
            </w:r>
            <w:r w:rsidRPr="00206B1F">
              <w:rPr>
                <w:rFonts w:ascii="Arial" w:eastAsia="Times New Roman" w:hAnsi="Arial" w:cs="Arial"/>
                <w:b/>
                <w:sz w:val="18"/>
                <w:lang w:eastAsia="en-GB"/>
              </w:rPr>
              <w:br/>
              <w:t>BS receive</w:t>
            </w:r>
            <w:r w:rsidRPr="00206B1F">
              <w:rPr>
                <w:rFonts w:ascii="Arial" w:eastAsia="Times New Roman" w:hAnsi="Arial" w:cs="Arial"/>
                <w:b/>
                <w:sz w:val="18"/>
                <w:lang w:eastAsia="en-GB"/>
              </w:rPr>
              <w:br/>
              <w:t>UE transmit</w:t>
            </w:r>
          </w:p>
        </w:tc>
        <w:tc>
          <w:tcPr>
            <w:tcW w:w="2660" w:type="dxa"/>
            <w:gridSpan w:val="3"/>
            <w:tcBorders>
              <w:top w:val="single" w:sz="4" w:space="0" w:color="auto"/>
              <w:bottom w:val="single" w:sz="4" w:space="0" w:color="auto"/>
              <w:right w:val="single" w:sz="4" w:space="0" w:color="auto"/>
            </w:tcBorders>
            <w:vAlign w:val="center"/>
          </w:tcPr>
          <w:p w14:paraId="2A91A5C4"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06B1F">
              <w:rPr>
                <w:rFonts w:ascii="Arial" w:eastAsia="Times New Roman" w:hAnsi="Arial" w:cs="Arial"/>
                <w:b/>
                <w:sz w:val="18"/>
                <w:lang w:eastAsia="en-GB"/>
              </w:rPr>
              <w:t>Downlink (DL) operating band</w:t>
            </w:r>
            <w:r w:rsidRPr="00206B1F">
              <w:rPr>
                <w:rFonts w:ascii="Arial" w:eastAsia="Times New Roman" w:hAnsi="Arial" w:cs="Arial"/>
                <w:b/>
                <w:sz w:val="18"/>
                <w:lang w:eastAsia="en-GB"/>
              </w:rPr>
              <w:br/>
              <w:t xml:space="preserve">BS transmit </w:t>
            </w:r>
            <w:r w:rsidRPr="00206B1F">
              <w:rPr>
                <w:rFonts w:ascii="Arial" w:eastAsia="Times New Roman" w:hAnsi="Arial" w:cs="Arial"/>
                <w:b/>
                <w:sz w:val="18"/>
                <w:lang w:eastAsia="en-GB"/>
              </w:rPr>
              <w:br/>
              <w:t>UE receive</w:t>
            </w:r>
          </w:p>
        </w:tc>
        <w:tc>
          <w:tcPr>
            <w:tcW w:w="904" w:type="dxa"/>
            <w:vMerge w:val="restart"/>
            <w:tcBorders>
              <w:top w:val="single" w:sz="4" w:space="0" w:color="auto"/>
              <w:left w:val="single" w:sz="4" w:space="0" w:color="auto"/>
              <w:right w:val="single" w:sz="4" w:space="0" w:color="auto"/>
            </w:tcBorders>
          </w:tcPr>
          <w:p w14:paraId="30912CF7"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06B1F">
              <w:rPr>
                <w:rFonts w:ascii="Arial" w:eastAsia="Times New Roman" w:hAnsi="Arial" w:cs="Arial"/>
                <w:b/>
                <w:sz w:val="18"/>
                <w:lang w:eastAsia="en-GB"/>
              </w:rPr>
              <w:t>Duplex Mode</w:t>
            </w:r>
          </w:p>
        </w:tc>
      </w:tr>
      <w:tr w:rsidR="00206B1F" w:rsidRPr="00206B1F" w14:paraId="38095959" w14:textId="77777777" w:rsidTr="005037BB">
        <w:trPr>
          <w:jc w:val="center"/>
        </w:trPr>
        <w:tc>
          <w:tcPr>
            <w:tcW w:w="1404" w:type="dxa"/>
            <w:vMerge/>
            <w:tcBorders>
              <w:left w:val="single" w:sz="4" w:space="0" w:color="auto"/>
              <w:bottom w:val="single" w:sz="4" w:space="0" w:color="auto"/>
              <w:right w:val="single" w:sz="4" w:space="0" w:color="auto"/>
            </w:tcBorders>
            <w:vAlign w:val="center"/>
          </w:tcPr>
          <w:p w14:paraId="05C7D040"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986" w:type="dxa"/>
            <w:gridSpan w:val="3"/>
            <w:tcBorders>
              <w:top w:val="single" w:sz="4" w:space="0" w:color="auto"/>
              <w:left w:val="single" w:sz="4" w:space="0" w:color="auto"/>
              <w:bottom w:val="single" w:sz="4" w:space="0" w:color="auto"/>
              <w:right w:val="single" w:sz="4" w:space="0" w:color="auto"/>
            </w:tcBorders>
            <w:vAlign w:val="center"/>
          </w:tcPr>
          <w:p w14:paraId="5D8CDDB9"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06B1F">
              <w:rPr>
                <w:rFonts w:ascii="Arial" w:eastAsia="Times New Roman" w:hAnsi="Arial" w:cs="Arial"/>
                <w:b/>
                <w:sz w:val="18"/>
                <w:lang w:eastAsia="en-GB"/>
              </w:rPr>
              <w:t>F</w:t>
            </w:r>
            <w:r w:rsidRPr="00206B1F">
              <w:rPr>
                <w:rFonts w:ascii="Arial" w:eastAsia="Times New Roman" w:hAnsi="Arial" w:cs="Arial"/>
                <w:b/>
                <w:sz w:val="18"/>
                <w:vertAlign w:val="subscript"/>
                <w:lang w:eastAsia="en-GB"/>
              </w:rPr>
              <w:t>UL_low</w:t>
            </w:r>
            <w:r w:rsidRPr="00206B1F">
              <w:rPr>
                <w:rFonts w:ascii="Arial" w:eastAsia="Times New Roman" w:hAnsi="Arial" w:cs="Arial"/>
                <w:b/>
                <w:sz w:val="18"/>
                <w:lang w:eastAsia="en-GB"/>
              </w:rPr>
              <w:t xml:space="preserve">  –  F</w:t>
            </w:r>
            <w:r w:rsidRPr="00206B1F">
              <w:rPr>
                <w:rFonts w:ascii="Arial" w:eastAsia="Times New Roman" w:hAnsi="Arial" w:cs="Arial"/>
                <w:b/>
                <w:sz w:val="18"/>
                <w:vertAlign w:val="subscript"/>
                <w:lang w:eastAsia="en-GB"/>
              </w:rPr>
              <w:t>UL_high</w:t>
            </w:r>
          </w:p>
        </w:tc>
        <w:tc>
          <w:tcPr>
            <w:tcW w:w="2660" w:type="dxa"/>
            <w:gridSpan w:val="3"/>
            <w:tcBorders>
              <w:top w:val="single" w:sz="4" w:space="0" w:color="auto"/>
              <w:bottom w:val="single" w:sz="4" w:space="0" w:color="auto"/>
              <w:right w:val="single" w:sz="4" w:space="0" w:color="auto"/>
            </w:tcBorders>
            <w:vAlign w:val="center"/>
          </w:tcPr>
          <w:p w14:paraId="0022DE13"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06B1F">
              <w:rPr>
                <w:rFonts w:ascii="Arial" w:eastAsia="Times New Roman" w:hAnsi="Arial" w:cs="Arial"/>
                <w:b/>
                <w:sz w:val="18"/>
                <w:lang w:eastAsia="en-GB"/>
              </w:rPr>
              <w:t>F</w:t>
            </w:r>
            <w:r w:rsidRPr="00206B1F">
              <w:rPr>
                <w:rFonts w:ascii="Arial" w:eastAsia="Times New Roman" w:hAnsi="Arial" w:cs="Arial"/>
                <w:b/>
                <w:sz w:val="18"/>
                <w:vertAlign w:val="subscript"/>
                <w:lang w:eastAsia="en-GB"/>
              </w:rPr>
              <w:t>DL_low</w:t>
            </w:r>
            <w:r w:rsidRPr="00206B1F">
              <w:rPr>
                <w:rFonts w:ascii="Arial" w:eastAsia="Times New Roman" w:hAnsi="Arial" w:cs="Arial"/>
                <w:b/>
                <w:sz w:val="18"/>
                <w:lang w:eastAsia="en-GB"/>
              </w:rPr>
              <w:t xml:space="preserve">  –  F</w:t>
            </w:r>
            <w:r w:rsidRPr="00206B1F">
              <w:rPr>
                <w:rFonts w:ascii="Arial" w:eastAsia="Times New Roman" w:hAnsi="Arial" w:cs="Arial"/>
                <w:b/>
                <w:sz w:val="18"/>
                <w:vertAlign w:val="subscript"/>
                <w:lang w:eastAsia="en-GB"/>
              </w:rPr>
              <w:t>DL_high</w:t>
            </w:r>
          </w:p>
        </w:tc>
        <w:tc>
          <w:tcPr>
            <w:tcW w:w="904" w:type="dxa"/>
            <w:vMerge/>
            <w:tcBorders>
              <w:left w:val="single" w:sz="4" w:space="0" w:color="auto"/>
              <w:bottom w:val="single" w:sz="4" w:space="0" w:color="auto"/>
              <w:right w:val="single" w:sz="4" w:space="0" w:color="auto"/>
            </w:tcBorders>
          </w:tcPr>
          <w:p w14:paraId="54AE268A"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206B1F" w:rsidRPr="00206B1F" w14:paraId="2308459E" w14:textId="77777777" w:rsidTr="005037BB">
        <w:trPr>
          <w:jc w:val="center"/>
        </w:trPr>
        <w:tc>
          <w:tcPr>
            <w:tcW w:w="1404" w:type="dxa"/>
            <w:tcBorders>
              <w:top w:val="single" w:sz="4" w:space="0" w:color="auto"/>
              <w:left w:val="single" w:sz="4" w:space="0" w:color="auto"/>
              <w:bottom w:val="single" w:sz="4" w:space="0" w:color="auto"/>
              <w:right w:val="single" w:sz="4" w:space="0" w:color="auto"/>
            </w:tcBorders>
          </w:tcPr>
          <w:p w14:paraId="59B56BB2"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B1F">
              <w:rPr>
                <w:rFonts w:ascii="Arial" w:eastAsia="Times New Roman" w:hAnsi="Arial" w:cs="Arial"/>
                <w:sz w:val="18"/>
                <w:lang w:eastAsia="en-GB"/>
              </w:rPr>
              <w:t>256</w:t>
            </w:r>
          </w:p>
        </w:tc>
        <w:tc>
          <w:tcPr>
            <w:tcW w:w="1426" w:type="dxa"/>
            <w:tcBorders>
              <w:top w:val="single" w:sz="4" w:space="0" w:color="auto"/>
              <w:left w:val="single" w:sz="4" w:space="0" w:color="auto"/>
              <w:bottom w:val="single" w:sz="4" w:space="0" w:color="auto"/>
              <w:right w:val="nil"/>
            </w:tcBorders>
          </w:tcPr>
          <w:p w14:paraId="1FF166A1" w14:textId="77777777" w:rsidR="00206B1F" w:rsidRPr="00206B1F" w:rsidRDefault="00206B1F" w:rsidP="00206B1F">
            <w:pPr>
              <w:keepNext/>
              <w:keepLines/>
              <w:wordWrap w:val="0"/>
              <w:overflowPunct w:val="0"/>
              <w:autoSpaceDE w:val="0"/>
              <w:autoSpaceDN w:val="0"/>
              <w:adjustRightInd w:val="0"/>
              <w:spacing w:after="0"/>
              <w:jc w:val="right"/>
              <w:textAlignment w:val="baseline"/>
              <w:rPr>
                <w:rFonts w:ascii="Arial" w:eastAsia="Times New Roman" w:hAnsi="Arial" w:cs="Arial"/>
                <w:sz w:val="18"/>
                <w:lang w:eastAsia="zh-CN"/>
              </w:rPr>
            </w:pPr>
            <w:r w:rsidRPr="00206B1F">
              <w:rPr>
                <w:rFonts w:ascii="Arial" w:eastAsia="Times New Roman" w:hAnsi="Arial" w:cs="Arial"/>
                <w:sz w:val="18"/>
                <w:lang w:eastAsia="zh-CN"/>
              </w:rPr>
              <w:t>1980 MHz</w:t>
            </w:r>
          </w:p>
        </w:tc>
        <w:tc>
          <w:tcPr>
            <w:tcW w:w="317" w:type="dxa"/>
            <w:tcBorders>
              <w:top w:val="single" w:sz="4" w:space="0" w:color="auto"/>
              <w:left w:val="nil"/>
              <w:bottom w:val="single" w:sz="4" w:space="0" w:color="auto"/>
              <w:right w:val="nil"/>
            </w:tcBorders>
          </w:tcPr>
          <w:p w14:paraId="0AFAF599"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06B1F">
              <w:rPr>
                <w:rFonts w:ascii="Arial" w:eastAsia="Times New Roman" w:hAnsi="Arial" w:cs="Arial"/>
                <w:sz w:val="18"/>
                <w:lang w:eastAsia="zh-CN"/>
              </w:rPr>
              <w:t>–</w:t>
            </w:r>
          </w:p>
        </w:tc>
        <w:tc>
          <w:tcPr>
            <w:tcW w:w="1243" w:type="dxa"/>
            <w:tcBorders>
              <w:top w:val="single" w:sz="4" w:space="0" w:color="auto"/>
              <w:left w:val="nil"/>
              <w:bottom w:val="single" w:sz="4" w:space="0" w:color="auto"/>
              <w:right w:val="single" w:sz="4" w:space="0" w:color="auto"/>
            </w:tcBorders>
          </w:tcPr>
          <w:p w14:paraId="58ACB085" w14:textId="77777777" w:rsidR="00206B1F" w:rsidRPr="00206B1F" w:rsidRDefault="00206B1F" w:rsidP="00206B1F">
            <w:pPr>
              <w:keepNext/>
              <w:keepLines/>
              <w:overflowPunct w:val="0"/>
              <w:autoSpaceDE w:val="0"/>
              <w:autoSpaceDN w:val="0"/>
              <w:adjustRightInd w:val="0"/>
              <w:spacing w:after="0"/>
              <w:textAlignment w:val="baseline"/>
              <w:rPr>
                <w:rFonts w:ascii="Arial" w:eastAsia="Times New Roman" w:hAnsi="Arial" w:cs="Arial"/>
                <w:sz w:val="18"/>
                <w:lang w:eastAsia="zh-CN"/>
              </w:rPr>
            </w:pPr>
            <w:r w:rsidRPr="00206B1F">
              <w:rPr>
                <w:rFonts w:ascii="Arial" w:eastAsia="Times New Roman" w:hAnsi="Arial" w:cs="Arial"/>
                <w:sz w:val="18"/>
                <w:lang w:eastAsia="zh-CN"/>
              </w:rPr>
              <w:t>2010 MHz</w:t>
            </w:r>
          </w:p>
        </w:tc>
        <w:tc>
          <w:tcPr>
            <w:tcW w:w="1153" w:type="dxa"/>
            <w:tcBorders>
              <w:top w:val="single" w:sz="4" w:space="0" w:color="auto"/>
              <w:left w:val="nil"/>
              <w:bottom w:val="single" w:sz="4" w:space="0" w:color="auto"/>
              <w:right w:val="nil"/>
            </w:tcBorders>
          </w:tcPr>
          <w:p w14:paraId="73FCB229" w14:textId="77777777" w:rsidR="00206B1F" w:rsidRPr="00206B1F" w:rsidRDefault="00206B1F" w:rsidP="00206B1F">
            <w:pPr>
              <w:keepNext/>
              <w:keepLines/>
              <w:overflowPunct w:val="0"/>
              <w:autoSpaceDE w:val="0"/>
              <w:autoSpaceDN w:val="0"/>
              <w:adjustRightInd w:val="0"/>
              <w:spacing w:after="0"/>
              <w:jc w:val="right"/>
              <w:textAlignment w:val="baseline"/>
              <w:rPr>
                <w:rFonts w:ascii="Arial" w:eastAsia="Times New Roman" w:hAnsi="Arial"/>
                <w:sz w:val="18"/>
                <w:lang w:eastAsia="en-GB"/>
              </w:rPr>
            </w:pPr>
            <w:r w:rsidRPr="00206B1F">
              <w:rPr>
                <w:rFonts w:ascii="Arial" w:eastAsia="Times New Roman" w:hAnsi="Arial"/>
                <w:sz w:val="18"/>
                <w:lang w:eastAsia="en-GB"/>
              </w:rPr>
              <w:t>2170 MHz</w:t>
            </w:r>
          </w:p>
        </w:tc>
        <w:tc>
          <w:tcPr>
            <w:tcW w:w="317" w:type="dxa"/>
            <w:tcBorders>
              <w:top w:val="single" w:sz="4" w:space="0" w:color="auto"/>
              <w:left w:val="nil"/>
              <w:bottom w:val="single" w:sz="4" w:space="0" w:color="auto"/>
              <w:right w:val="nil"/>
            </w:tcBorders>
          </w:tcPr>
          <w:p w14:paraId="404BB28D"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B1F">
              <w:rPr>
                <w:rFonts w:ascii="Arial" w:eastAsia="Times New Roman" w:hAnsi="Arial"/>
                <w:sz w:val="18"/>
                <w:lang w:eastAsia="en-GB"/>
              </w:rPr>
              <w:t>–</w:t>
            </w:r>
          </w:p>
        </w:tc>
        <w:tc>
          <w:tcPr>
            <w:tcW w:w="1190" w:type="dxa"/>
            <w:tcBorders>
              <w:top w:val="single" w:sz="4" w:space="0" w:color="auto"/>
              <w:left w:val="nil"/>
              <w:bottom w:val="single" w:sz="4" w:space="0" w:color="auto"/>
              <w:right w:val="single" w:sz="4" w:space="0" w:color="auto"/>
            </w:tcBorders>
          </w:tcPr>
          <w:p w14:paraId="330D952E" w14:textId="77777777" w:rsidR="00206B1F" w:rsidRPr="00206B1F" w:rsidRDefault="00206B1F" w:rsidP="00206B1F">
            <w:pPr>
              <w:keepNext/>
              <w:keepLines/>
              <w:overflowPunct w:val="0"/>
              <w:autoSpaceDE w:val="0"/>
              <w:autoSpaceDN w:val="0"/>
              <w:adjustRightInd w:val="0"/>
              <w:spacing w:after="0"/>
              <w:textAlignment w:val="baseline"/>
              <w:rPr>
                <w:rFonts w:ascii="Arial" w:eastAsia="Times New Roman" w:hAnsi="Arial"/>
                <w:sz w:val="18"/>
                <w:lang w:eastAsia="en-GB"/>
              </w:rPr>
            </w:pPr>
            <w:r w:rsidRPr="00206B1F">
              <w:rPr>
                <w:rFonts w:ascii="Arial" w:eastAsia="Times New Roman" w:hAnsi="Arial"/>
                <w:sz w:val="18"/>
                <w:lang w:eastAsia="en-GB"/>
              </w:rPr>
              <w:t>2200 MHz</w:t>
            </w:r>
          </w:p>
        </w:tc>
        <w:tc>
          <w:tcPr>
            <w:tcW w:w="904" w:type="dxa"/>
            <w:tcBorders>
              <w:top w:val="single" w:sz="4" w:space="0" w:color="auto"/>
              <w:left w:val="single" w:sz="4" w:space="0" w:color="auto"/>
              <w:bottom w:val="single" w:sz="4" w:space="0" w:color="auto"/>
              <w:right w:val="single" w:sz="4" w:space="0" w:color="auto"/>
            </w:tcBorders>
          </w:tcPr>
          <w:p w14:paraId="2B20C3E7"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06B1F">
              <w:rPr>
                <w:rFonts w:ascii="Arial" w:eastAsia="Times New Roman" w:hAnsi="Arial" w:cs="Arial" w:hint="eastAsia"/>
                <w:sz w:val="18"/>
                <w:lang w:eastAsia="ja-JP"/>
              </w:rPr>
              <w:t>FDD</w:t>
            </w:r>
          </w:p>
        </w:tc>
      </w:tr>
      <w:tr w:rsidR="00206B1F" w:rsidRPr="00206B1F" w14:paraId="5E73E495" w14:textId="77777777" w:rsidTr="005037BB">
        <w:trPr>
          <w:jc w:val="center"/>
        </w:trPr>
        <w:tc>
          <w:tcPr>
            <w:tcW w:w="1404" w:type="dxa"/>
            <w:tcBorders>
              <w:top w:val="single" w:sz="4" w:space="0" w:color="auto"/>
              <w:left w:val="single" w:sz="4" w:space="0" w:color="auto"/>
              <w:bottom w:val="single" w:sz="4" w:space="0" w:color="auto"/>
              <w:right w:val="single" w:sz="4" w:space="0" w:color="auto"/>
            </w:tcBorders>
          </w:tcPr>
          <w:p w14:paraId="0F6389EE"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B1F">
              <w:rPr>
                <w:rFonts w:ascii="Arial" w:eastAsia="Times New Roman" w:hAnsi="Arial" w:cs="Arial"/>
                <w:sz w:val="18"/>
                <w:lang w:eastAsia="en-GB"/>
              </w:rPr>
              <w:t>255</w:t>
            </w:r>
          </w:p>
        </w:tc>
        <w:tc>
          <w:tcPr>
            <w:tcW w:w="1426" w:type="dxa"/>
            <w:tcBorders>
              <w:top w:val="single" w:sz="4" w:space="0" w:color="auto"/>
              <w:left w:val="single" w:sz="4" w:space="0" w:color="auto"/>
              <w:bottom w:val="single" w:sz="4" w:space="0" w:color="auto"/>
              <w:right w:val="nil"/>
            </w:tcBorders>
          </w:tcPr>
          <w:p w14:paraId="78AF2688" w14:textId="77777777" w:rsidR="00206B1F" w:rsidRPr="00206B1F" w:rsidRDefault="00206B1F" w:rsidP="00206B1F">
            <w:pPr>
              <w:keepNext/>
              <w:keepLines/>
              <w:wordWrap w:val="0"/>
              <w:overflowPunct w:val="0"/>
              <w:autoSpaceDE w:val="0"/>
              <w:autoSpaceDN w:val="0"/>
              <w:adjustRightInd w:val="0"/>
              <w:spacing w:after="0"/>
              <w:jc w:val="right"/>
              <w:textAlignment w:val="baseline"/>
              <w:rPr>
                <w:rFonts w:ascii="Arial" w:eastAsia="Times New Roman" w:hAnsi="Arial" w:cs="Arial"/>
                <w:sz w:val="18"/>
                <w:lang w:eastAsia="zh-CN"/>
              </w:rPr>
            </w:pPr>
            <w:r w:rsidRPr="00206B1F">
              <w:rPr>
                <w:rFonts w:ascii="Arial" w:eastAsia="Times New Roman" w:hAnsi="Arial" w:cs="Arial"/>
                <w:sz w:val="18"/>
                <w:lang w:eastAsia="zh-CN"/>
              </w:rPr>
              <w:t>1626.5 MHz</w:t>
            </w:r>
          </w:p>
        </w:tc>
        <w:tc>
          <w:tcPr>
            <w:tcW w:w="317" w:type="dxa"/>
            <w:tcBorders>
              <w:top w:val="single" w:sz="4" w:space="0" w:color="auto"/>
              <w:left w:val="nil"/>
              <w:bottom w:val="single" w:sz="4" w:space="0" w:color="auto"/>
              <w:right w:val="nil"/>
            </w:tcBorders>
          </w:tcPr>
          <w:p w14:paraId="72661CA6"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06B1F">
              <w:rPr>
                <w:rFonts w:ascii="Arial" w:eastAsia="Times New Roman" w:hAnsi="Arial" w:cs="Arial"/>
                <w:sz w:val="18"/>
                <w:lang w:eastAsia="zh-CN"/>
              </w:rPr>
              <w:t>–</w:t>
            </w:r>
          </w:p>
        </w:tc>
        <w:tc>
          <w:tcPr>
            <w:tcW w:w="1243" w:type="dxa"/>
            <w:tcBorders>
              <w:top w:val="single" w:sz="4" w:space="0" w:color="auto"/>
              <w:left w:val="nil"/>
              <w:bottom w:val="single" w:sz="4" w:space="0" w:color="auto"/>
              <w:right w:val="single" w:sz="4" w:space="0" w:color="auto"/>
            </w:tcBorders>
          </w:tcPr>
          <w:p w14:paraId="52660636" w14:textId="77777777" w:rsidR="00206B1F" w:rsidRPr="00206B1F" w:rsidRDefault="00206B1F" w:rsidP="00206B1F">
            <w:pPr>
              <w:keepNext/>
              <w:keepLines/>
              <w:overflowPunct w:val="0"/>
              <w:autoSpaceDE w:val="0"/>
              <w:autoSpaceDN w:val="0"/>
              <w:adjustRightInd w:val="0"/>
              <w:spacing w:after="0"/>
              <w:textAlignment w:val="baseline"/>
              <w:rPr>
                <w:rFonts w:ascii="Arial" w:eastAsia="Times New Roman" w:hAnsi="Arial" w:cs="Arial"/>
                <w:sz w:val="18"/>
                <w:lang w:eastAsia="zh-CN"/>
              </w:rPr>
            </w:pPr>
            <w:r w:rsidRPr="00206B1F">
              <w:rPr>
                <w:rFonts w:ascii="Arial" w:eastAsia="Times New Roman" w:hAnsi="Arial" w:cs="Arial"/>
                <w:sz w:val="18"/>
                <w:lang w:eastAsia="zh-CN"/>
              </w:rPr>
              <w:t>1660.5 MHz</w:t>
            </w:r>
          </w:p>
        </w:tc>
        <w:tc>
          <w:tcPr>
            <w:tcW w:w="1153" w:type="dxa"/>
            <w:tcBorders>
              <w:top w:val="single" w:sz="4" w:space="0" w:color="auto"/>
              <w:left w:val="nil"/>
              <w:bottom w:val="single" w:sz="4" w:space="0" w:color="auto"/>
              <w:right w:val="nil"/>
            </w:tcBorders>
          </w:tcPr>
          <w:p w14:paraId="2F0933D7" w14:textId="77777777" w:rsidR="00206B1F" w:rsidRPr="00206B1F" w:rsidRDefault="00206B1F" w:rsidP="00206B1F">
            <w:pPr>
              <w:keepNext/>
              <w:keepLines/>
              <w:overflowPunct w:val="0"/>
              <w:autoSpaceDE w:val="0"/>
              <w:autoSpaceDN w:val="0"/>
              <w:adjustRightInd w:val="0"/>
              <w:spacing w:after="0"/>
              <w:jc w:val="right"/>
              <w:textAlignment w:val="baseline"/>
              <w:rPr>
                <w:rFonts w:ascii="Arial" w:eastAsia="Times New Roman" w:hAnsi="Arial"/>
                <w:sz w:val="18"/>
                <w:lang w:eastAsia="en-GB"/>
              </w:rPr>
            </w:pPr>
            <w:r w:rsidRPr="00206B1F">
              <w:rPr>
                <w:rFonts w:ascii="Arial" w:eastAsia="Times New Roman" w:hAnsi="Arial"/>
                <w:sz w:val="18"/>
                <w:lang w:eastAsia="en-GB"/>
              </w:rPr>
              <w:t>1525 MHz</w:t>
            </w:r>
          </w:p>
        </w:tc>
        <w:tc>
          <w:tcPr>
            <w:tcW w:w="317" w:type="dxa"/>
            <w:tcBorders>
              <w:top w:val="single" w:sz="4" w:space="0" w:color="auto"/>
              <w:left w:val="nil"/>
              <w:bottom w:val="single" w:sz="4" w:space="0" w:color="auto"/>
              <w:right w:val="nil"/>
            </w:tcBorders>
          </w:tcPr>
          <w:p w14:paraId="0F167A01"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B1F">
              <w:rPr>
                <w:rFonts w:ascii="Arial" w:eastAsia="Times New Roman" w:hAnsi="Arial"/>
                <w:sz w:val="18"/>
                <w:lang w:eastAsia="en-GB"/>
              </w:rPr>
              <w:t>–</w:t>
            </w:r>
          </w:p>
        </w:tc>
        <w:tc>
          <w:tcPr>
            <w:tcW w:w="1190" w:type="dxa"/>
            <w:tcBorders>
              <w:top w:val="single" w:sz="4" w:space="0" w:color="auto"/>
              <w:left w:val="nil"/>
              <w:bottom w:val="single" w:sz="4" w:space="0" w:color="auto"/>
              <w:right w:val="single" w:sz="4" w:space="0" w:color="auto"/>
            </w:tcBorders>
          </w:tcPr>
          <w:p w14:paraId="6C5322FF" w14:textId="77777777" w:rsidR="00206B1F" w:rsidRPr="00206B1F" w:rsidRDefault="00206B1F" w:rsidP="00206B1F">
            <w:pPr>
              <w:keepNext/>
              <w:keepLines/>
              <w:overflowPunct w:val="0"/>
              <w:autoSpaceDE w:val="0"/>
              <w:autoSpaceDN w:val="0"/>
              <w:adjustRightInd w:val="0"/>
              <w:spacing w:after="0"/>
              <w:textAlignment w:val="baseline"/>
              <w:rPr>
                <w:rFonts w:ascii="Arial" w:eastAsia="Times New Roman" w:hAnsi="Arial"/>
                <w:sz w:val="18"/>
                <w:lang w:eastAsia="en-GB"/>
              </w:rPr>
            </w:pPr>
            <w:r w:rsidRPr="00206B1F">
              <w:rPr>
                <w:rFonts w:ascii="Arial" w:eastAsia="Times New Roman" w:hAnsi="Arial"/>
                <w:sz w:val="18"/>
                <w:lang w:eastAsia="en-GB"/>
              </w:rPr>
              <w:t>1559 MHz</w:t>
            </w:r>
          </w:p>
        </w:tc>
        <w:tc>
          <w:tcPr>
            <w:tcW w:w="904" w:type="dxa"/>
            <w:tcBorders>
              <w:top w:val="single" w:sz="4" w:space="0" w:color="auto"/>
              <w:left w:val="single" w:sz="4" w:space="0" w:color="auto"/>
              <w:bottom w:val="single" w:sz="4" w:space="0" w:color="auto"/>
              <w:right w:val="single" w:sz="4" w:space="0" w:color="auto"/>
            </w:tcBorders>
          </w:tcPr>
          <w:p w14:paraId="4C72780A"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06B1F">
              <w:rPr>
                <w:rFonts w:ascii="Arial" w:eastAsia="Times New Roman" w:hAnsi="Arial" w:cs="Arial" w:hint="eastAsia"/>
                <w:sz w:val="18"/>
                <w:lang w:eastAsia="ja-JP"/>
              </w:rPr>
              <w:t>FDD</w:t>
            </w:r>
          </w:p>
        </w:tc>
      </w:tr>
      <w:tr w:rsidR="00206B1F" w:rsidRPr="00206B1F" w14:paraId="7860B2FC" w14:textId="77777777" w:rsidTr="005037BB">
        <w:trPr>
          <w:jc w:val="center"/>
        </w:trPr>
        <w:tc>
          <w:tcPr>
            <w:tcW w:w="1404" w:type="dxa"/>
            <w:tcBorders>
              <w:top w:val="single" w:sz="4" w:space="0" w:color="auto"/>
              <w:left w:val="single" w:sz="4" w:space="0" w:color="auto"/>
              <w:bottom w:val="single" w:sz="4" w:space="0" w:color="auto"/>
              <w:right w:val="single" w:sz="4" w:space="0" w:color="auto"/>
            </w:tcBorders>
          </w:tcPr>
          <w:p w14:paraId="1F1516E0"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206B1F">
              <w:rPr>
                <w:rFonts w:ascii="Arial" w:eastAsia="SimSun" w:hAnsi="Arial" w:cs="Arial" w:hint="eastAsia"/>
                <w:sz w:val="18"/>
                <w:lang w:val="en-US" w:eastAsia="zh-CN"/>
              </w:rPr>
              <w:t>254</w:t>
            </w:r>
          </w:p>
        </w:tc>
        <w:tc>
          <w:tcPr>
            <w:tcW w:w="1426" w:type="dxa"/>
            <w:tcBorders>
              <w:top w:val="single" w:sz="4" w:space="0" w:color="auto"/>
              <w:left w:val="single" w:sz="4" w:space="0" w:color="auto"/>
              <w:bottom w:val="single" w:sz="4" w:space="0" w:color="auto"/>
              <w:right w:val="nil"/>
            </w:tcBorders>
          </w:tcPr>
          <w:p w14:paraId="071B54B0" w14:textId="77777777" w:rsidR="00206B1F" w:rsidRPr="00206B1F" w:rsidRDefault="00206B1F" w:rsidP="00206B1F">
            <w:pPr>
              <w:keepNext/>
              <w:keepLines/>
              <w:wordWrap w:val="0"/>
              <w:overflowPunct w:val="0"/>
              <w:autoSpaceDE w:val="0"/>
              <w:autoSpaceDN w:val="0"/>
              <w:adjustRightInd w:val="0"/>
              <w:spacing w:after="0"/>
              <w:jc w:val="right"/>
              <w:textAlignment w:val="baseline"/>
              <w:rPr>
                <w:rFonts w:ascii="Arial" w:eastAsia="Times New Roman" w:hAnsi="Arial" w:cs="Arial"/>
                <w:sz w:val="18"/>
                <w:lang w:val="en-US" w:eastAsia="zh-CN"/>
              </w:rPr>
            </w:pPr>
            <w:r w:rsidRPr="00206B1F">
              <w:rPr>
                <w:rFonts w:ascii="Arial" w:eastAsia="Times New Roman" w:hAnsi="Arial" w:cs="Arial" w:hint="eastAsia"/>
                <w:sz w:val="18"/>
                <w:lang w:val="en-US" w:eastAsia="zh-CN"/>
              </w:rPr>
              <w:t>1610 MHz</w:t>
            </w:r>
          </w:p>
        </w:tc>
        <w:tc>
          <w:tcPr>
            <w:tcW w:w="317" w:type="dxa"/>
            <w:tcBorders>
              <w:top w:val="single" w:sz="4" w:space="0" w:color="auto"/>
              <w:left w:val="nil"/>
              <w:bottom w:val="single" w:sz="4" w:space="0" w:color="auto"/>
              <w:right w:val="nil"/>
            </w:tcBorders>
          </w:tcPr>
          <w:p w14:paraId="3E8C9817"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06B1F">
              <w:rPr>
                <w:rFonts w:ascii="Arial" w:eastAsia="Times New Roman" w:hAnsi="Arial" w:cs="Arial"/>
                <w:sz w:val="18"/>
                <w:lang w:val="en-US" w:eastAsia="zh-CN"/>
              </w:rPr>
              <w:t>–</w:t>
            </w:r>
          </w:p>
        </w:tc>
        <w:tc>
          <w:tcPr>
            <w:tcW w:w="1243" w:type="dxa"/>
            <w:tcBorders>
              <w:top w:val="single" w:sz="4" w:space="0" w:color="auto"/>
              <w:left w:val="nil"/>
              <w:bottom w:val="single" w:sz="4" w:space="0" w:color="auto"/>
              <w:right w:val="single" w:sz="4" w:space="0" w:color="auto"/>
            </w:tcBorders>
          </w:tcPr>
          <w:p w14:paraId="32B36E04" w14:textId="77777777" w:rsidR="00206B1F" w:rsidRPr="00206B1F" w:rsidRDefault="00206B1F" w:rsidP="00206B1F">
            <w:pPr>
              <w:keepNext/>
              <w:keepLines/>
              <w:overflowPunct w:val="0"/>
              <w:autoSpaceDE w:val="0"/>
              <w:autoSpaceDN w:val="0"/>
              <w:adjustRightInd w:val="0"/>
              <w:spacing w:after="0"/>
              <w:textAlignment w:val="baseline"/>
              <w:rPr>
                <w:rFonts w:ascii="Arial" w:eastAsia="Times New Roman" w:hAnsi="Arial" w:cs="Arial"/>
                <w:sz w:val="18"/>
                <w:lang w:val="en-US" w:eastAsia="zh-CN"/>
              </w:rPr>
            </w:pPr>
            <w:r w:rsidRPr="00206B1F">
              <w:rPr>
                <w:rFonts w:ascii="Arial" w:eastAsia="Times New Roman" w:hAnsi="Arial" w:cs="Arial" w:hint="eastAsia"/>
                <w:sz w:val="18"/>
                <w:lang w:val="en-US" w:eastAsia="zh-CN"/>
              </w:rPr>
              <w:t>1626.5 MHz</w:t>
            </w:r>
          </w:p>
        </w:tc>
        <w:tc>
          <w:tcPr>
            <w:tcW w:w="1153" w:type="dxa"/>
            <w:tcBorders>
              <w:top w:val="single" w:sz="4" w:space="0" w:color="auto"/>
              <w:left w:val="nil"/>
              <w:bottom w:val="single" w:sz="4" w:space="0" w:color="auto"/>
              <w:right w:val="nil"/>
            </w:tcBorders>
          </w:tcPr>
          <w:p w14:paraId="28906A1E" w14:textId="77777777" w:rsidR="00206B1F" w:rsidRPr="00206B1F" w:rsidRDefault="00206B1F" w:rsidP="00206B1F">
            <w:pPr>
              <w:keepNext/>
              <w:keepLines/>
              <w:overflowPunct w:val="0"/>
              <w:autoSpaceDE w:val="0"/>
              <w:autoSpaceDN w:val="0"/>
              <w:adjustRightInd w:val="0"/>
              <w:spacing w:after="0"/>
              <w:jc w:val="right"/>
              <w:textAlignment w:val="baseline"/>
              <w:rPr>
                <w:rFonts w:ascii="Arial" w:eastAsia="SimSun" w:hAnsi="Arial"/>
                <w:sz w:val="18"/>
                <w:lang w:val="en-US" w:eastAsia="zh-CN"/>
              </w:rPr>
            </w:pPr>
            <w:r w:rsidRPr="00206B1F">
              <w:rPr>
                <w:rFonts w:ascii="Arial" w:eastAsia="SimSun" w:hAnsi="Arial" w:hint="eastAsia"/>
                <w:sz w:val="18"/>
                <w:lang w:val="en-US" w:eastAsia="zh-CN"/>
              </w:rPr>
              <w:t>2483.5 MHz</w:t>
            </w:r>
          </w:p>
        </w:tc>
        <w:tc>
          <w:tcPr>
            <w:tcW w:w="317" w:type="dxa"/>
            <w:tcBorders>
              <w:top w:val="single" w:sz="4" w:space="0" w:color="auto"/>
              <w:left w:val="nil"/>
              <w:bottom w:val="single" w:sz="4" w:space="0" w:color="auto"/>
              <w:right w:val="nil"/>
            </w:tcBorders>
          </w:tcPr>
          <w:p w14:paraId="4743D27F"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206B1F">
              <w:rPr>
                <w:rFonts w:ascii="Arial" w:eastAsia="SimSun" w:hAnsi="Arial"/>
                <w:sz w:val="18"/>
                <w:lang w:val="en-US" w:eastAsia="zh-CN"/>
              </w:rPr>
              <w:t>–</w:t>
            </w:r>
          </w:p>
        </w:tc>
        <w:tc>
          <w:tcPr>
            <w:tcW w:w="1190" w:type="dxa"/>
            <w:tcBorders>
              <w:top w:val="single" w:sz="4" w:space="0" w:color="auto"/>
              <w:left w:val="nil"/>
              <w:bottom w:val="single" w:sz="4" w:space="0" w:color="auto"/>
              <w:right w:val="single" w:sz="4" w:space="0" w:color="auto"/>
            </w:tcBorders>
          </w:tcPr>
          <w:p w14:paraId="0FEF2490" w14:textId="77777777" w:rsidR="00206B1F" w:rsidRPr="00206B1F" w:rsidRDefault="00206B1F" w:rsidP="00206B1F">
            <w:pPr>
              <w:keepNext/>
              <w:keepLines/>
              <w:overflowPunct w:val="0"/>
              <w:autoSpaceDE w:val="0"/>
              <w:autoSpaceDN w:val="0"/>
              <w:adjustRightInd w:val="0"/>
              <w:spacing w:after="0"/>
              <w:textAlignment w:val="baseline"/>
              <w:rPr>
                <w:rFonts w:ascii="Arial" w:eastAsia="SimSun" w:hAnsi="Arial"/>
                <w:sz w:val="18"/>
                <w:lang w:val="en-US" w:eastAsia="zh-CN"/>
              </w:rPr>
            </w:pPr>
            <w:r w:rsidRPr="00206B1F">
              <w:rPr>
                <w:rFonts w:ascii="Arial" w:eastAsia="SimSun" w:hAnsi="Arial" w:hint="eastAsia"/>
                <w:sz w:val="18"/>
                <w:lang w:val="en-US" w:eastAsia="zh-CN"/>
              </w:rPr>
              <w:t>2500 MHz</w:t>
            </w:r>
          </w:p>
        </w:tc>
        <w:tc>
          <w:tcPr>
            <w:tcW w:w="904" w:type="dxa"/>
            <w:tcBorders>
              <w:top w:val="single" w:sz="4" w:space="0" w:color="auto"/>
              <w:left w:val="single" w:sz="4" w:space="0" w:color="auto"/>
              <w:bottom w:val="single" w:sz="4" w:space="0" w:color="auto"/>
              <w:right w:val="single" w:sz="4" w:space="0" w:color="auto"/>
            </w:tcBorders>
          </w:tcPr>
          <w:p w14:paraId="645A544B"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206B1F">
              <w:rPr>
                <w:rFonts w:ascii="Arial" w:eastAsia="SimSun" w:hAnsi="Arial" w:cs="Arial" w:hint="eastAsia"/>
                <w:sz w:val="18"/>
                <w:lang w:val="en-US" w:eastAsia="zh-CN"/>
              </w:rPr>
              <w:t>FDD</w:t>
            </w:r>
          </w:p>
        </w:tc>
      </w:tr>
      <w:tr w:rsidR="00206B1F" w:rsidRPr="00206B1F" w14:paraId="20A6813E" w14:textId="77777777" w:rsidTr="005037BB">
        <w:trPr>
          <w:jc w:val="center"/>
        </w:trPr>
        <w:tc>
          <w:tcPr>
            <w:tcW w:w="1404" w:type="dxa"/>
            <w:tcBorders>
              <w:top w:val="single" w:sz="4" w:space="0" w:color="auto"/>
              <w:left w:val="single" w:sz="4" w:space="0" w:color="auto"/>
              <w:bottom w:val="single" w:sz="4" w:space="0" w:color="auto"/>
              <w:right w:val="single" w:sz="4" w:space="0" w:color="auto"/>
            </w:tcBorders>
          </w:tcPr>
          <w:p w14:paraId="30BF6369"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B1F">
              <w:rPr>
                <w:rFonts w:ascii="Arial" w:eastAsia="SimSun" w:hAnsi="Arial" w:cs="Arial" w:hint="eastAsia"/>
                <w:sz w:val="18"/>
                <w:lang w:val="en-US" w:eastAsia="zh-CN"/>
              </w:rPr>
              <w:t>253</w:t>
            </w:r>
            <w:r w:rsidRPr="00206B1F">
              <w:rPr>
                <w:rFonts w:ascii="Arial" w:eastAsia="SimSun" w:hAnsi="Arial" w:cs="Arial" w:hint="eastAsia"/>
                <w:sz w:val="18"/>
                <w:vertAlign w:val="superscript"/>
                <w:lang w:val="en-US" w:eastAsia="zh-CN"/>
              </w:rPr>
              <w:t>2</w:t>
            </w:r>
          </w:p>
        </w:tc>
        <w:tc>
          <w:tcPr>
            <w:tcW w:w="1426" w:type="dxa"/>
            <w:tcBorders>
              <w:top w:val="single" w:sz="4" w:space="0" w:color="auto"/>
              <w:left w:val="single" w:sz="4" w:space="0" w:color="auto"/>
              <w:bottom w:val="single" w:sz="4" w:space="0" w:color="auto"/>
              <w:right w:val="nil"/>
            </w:tcBorders>
          </w:tcPr>
          <w:p w14:paraId="39558258" w14:textId="77777777" w:rsidR="00206B1F" w:rsidRPr="00206B1F" w:rsidRDefault="00206B1F" w:rsidP="00206B1F">
            <w:pPr>
              <w:keepNext/>
              <w:keepLines/>
              <w:wordWrap w:val="0"/>
              <w:overflowPunct w:val="0"/>
              <w:autoSpaceDE w:val="0"/>
              <w:autoSpaceDN w:val="0"/>
              <w:adjustRightInd w:val="0"/>
              <w:spacing w:after="0"/>
              <w:jc w:val="right"/>
              <w:textAlignment w:val="baseline"/>
              <w:rPr>
                <w:rFonts w:ascii="Arial" w:eastAsia="Times New Roman" w:hAnsi="Arial" w:cs="Arial"/>
                <w:sz w:val="18"/>
                <w:lang w:eastAsia="zh-CN"/>
              </w:rPr>
            </w:pPr>
            <w:r w:rsidRPr="00206B1F">
              <w:rPr>
                <w:rFonts w:ascii="Arial" w:eastAsia="Times New Roman" w:hAnsi="Arial" w:cs="Arial" w:hint="eastAsia"/>
                <w:sz w:val="18"/>
                <w:lang w:val="en-US" w:eastAsia="zh-CN"/>
              </w:rPr>
              <w:t>1668 MHz</w:t>
            </w:r>
          </w:p>
        </w:tc>
        <w:tc>
          <w:tcPr>
            <w:tcW w:w="317" w:type="dxa"/>
            <w:tcBorders>
              <w:top w:val="single" w:sz="4" w:space="0" w:color="auto"/>
              <w:left w:val="nil"/>
              <w:bottom w:val="single" w:sz="4" w:space="0" w:color="auto"/>
              <w:right w:val="nil"/>
            </w:tcBorders>
          </w:tcPr>
          <w:p w14:paraId="20764396"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06B1F">
              <w:rPr>
                <w:rFonts w:ascii="Arial" w:eastAsia="Times New Roman" w:hAnsi="Arial" w:cs="Arial"/>
                <w:sz w:val="18"/>
                <w:lang w:eastAsia="zh-CN"/>
              </w:rPr>
              <w:t>–</w:t>
            </w:r>
          </w:p>
        </w:tc>
        <w:tc>
          <w:tcPr>
            <w:tcW w:w="1243" w:type="dxa"/>
            <w:tcBorders>
              <w:top w:val="single" w:sz="4" w:space="0" w:color="auto"/>
              <w:left w:val="nil"/>
              <w:bottom w:val="single" w:sz="4" w:space="0" w:color="auto"/>
              <w:right w:val="single" w:sz="4" w:space="0" w:color="auto"/>
            </w:tcBorders>
          </w:tcPr>
          <w:p w14:paraId="740B8E42" w14:textId="77777777" w:rsidR="00206B1F" w:rsidRPr="00206B1F" w:rsidRDefault="00206B1F" w:rsidP="00206B1F">
            <w:pPr>
              <w:keepNext/>
              <w:keepLines/>
              <w:overflowPunct w:val="0"/>
              <w:autoSpaceDE w:val="0"/>
              <w:autoSpaceDN w:val="0"/>
              <w:adjustRightInd w:val="0"/>
              <w:spacing w:after="0"/>
              <w:textAlignment w:val="baseline"/>
              <w:rPr>
                <w:rFonts w:ascii="Arial" w:eastAsia="Times New Roman" w:hAnsi="Arial" w:cs="Arial"/>
                <w:sz w:val="18"/>
                <w:lang w:eastAsia="zh-CN"/>
              </w:rPr>
            </w:pPr>
            <w:r w:rsidRPr="00206B1F">
              <w:rPr>
                <w:rFonts w:ascii="Arial" w:eastAsia="Times New Roman" w:hAnsi="Arial" w:cs="Arial" w:hint="eastAsia"/>
                <w:sz w:val="18"/>
                <w:lang w:val="en-US" w:eastAsia="zh-CN"/>
              </w:rPr>
              <w:t>1675 MHz</w:t>
            </w:r>
          </w:p>
        </w:tc>
        <w:tc>
          <w:tcPr>
            <w:tcW w:w="1153" w:type="dxa"/>
            <w:tcBorders>
              <w:top w:val="single" w:sz="4" w:space="0" w:color="auto"/>
              <w:left w:val="nil"/>
              <w:bottom w:val="single" w:sz="4" w:space="0" w:color="auto"/>
              <w:right w:val="nil"/>
            </w:tcBorders>
          </w:tcPr>
          <w:p w14:paraId="7A5D5FBA" w14:textId="77777777" w:rsidR="00206B1F" w:rsidRPr="00206B1F" w:rsidRDefault="00206B1F" w:rsidP="00206B1F">
            <w:pPr>
              <w:keepNext/>
              <w:keepLines/>
              <w:overflowPunct w:val="0"/>
              <w:autoSpaceDE w:val="0"/>
              <w:autoSpaceDN w:val="0"/>
              <w:adjustRightInd w:val="0"/>
              <w:spacing w:after="0"/>
              <w:jc w:val="right"/>
              <w:textAlignment w:val="baseline"/>
              <w:rPr>
                <w:rFonts w:ascii="Arial" w:eastAsia="Times New Roman" w:hAnsi="Arial"/>
                <w:sz w:val="18"/>
                <w:lang w:eastAsia="en-GB"/>
              </w:rPr>
            </w:pPr>
            <w:r w:rsidRPr="00206B1F">
              <w:rPr>
                <w:rFonts w:ascii="Arial" w:eastAsia="SimSun" w:hAnsi="Arial" w:hint="eastAsia"/>
                <w:sz w:val="18"/>
                <w:lang w:val="en-US" w:eastAsia="zh-CN"/>
              </w:rPr>
              <w:t>1518 MHz</w:t>
            </w:r>
          </w:p>
        </w:tc>
        <w:tc>
          <w:tcPr>
            <w:tcW w:w="317" w:type="dxa"/>
            <w:tcBorders>
              <w:top w:val="single" w:sz="4" w:space="0" w:color="auto"/>
              <w:left w:val="nil"/>
              <w:bottom w:val="single" w:sz="4" w:space="0" w:color="auto"/>
              <w:right w:val="nil"/>
            </w:tcBorders>
          </w:tcPr>
          <w:p w14:paraId="6B2E562F"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B1F">
              <w:rPr>
                <w:rFonts w:ascii="Arial" w:eastAsia="Times New Roman" w:hAnsi="Arial"/>
                <w:sz w:val="18"/>
                <w:lang w:eastAsia="en-GB"/>
              </w:rPr>
              <w:t>–</w:t>
            </w:r>
          </w:p>
        </w:tc>
        <w:tc>
          <w:tcPr>
            <w:tcW w:w="1190" w:type="dxa"/>
            <w:tcBorders>
              <w:top w:val="single" w:sz="4" w:space="0" w:color="auto"/>
              <w:left w:val="nil"/>
              <w:bottom w:val="single" w:sz="4" w:space="0" w:color="auto"/>
              <w:right w:val="single" w:sz="4" w:space="0" w:color="auto"/>
            </w:tcBorders>
          </w:tcPr>
          <w:p w14:paraId="6BAD2D67" w14:textId="77777777" w:rsidR="00206B1F" w:rsidRPr="00206B1F" w:rsidRDefault="00206B1F" w:rsidP="00206B1F">
            <w:pPr>
              <w:keepNext/>
              <w:keepLines/>
              <w:overflowPunct w:val="0"/>
              <w:autoSpaceDE w:val="0"/>
              <w:autoSpaceDN w:val="0"/>
              <w:adjustRightInd w:val="0"/>
              <w:spacing w:after="0"/>
              <w:textAlignment w:val="baseline"/>
              <w:rPr>
                <w:rFonts w:ascii="Arial" w:eastAsia="Times New Roman" w:hAnsi="Arial"/>
                <w:sz w:val="18"/>
                <w:lang w:eastAsia="en-GB"/>
              </w:rPr>
            </w:pPr>
            <w:r w:rsidRPr="00206B1F">
              <w:rPr>
                <w:rFonts w:ascii="Arial" w:eastAsia="SimSun" w:hAnsi="Arial" w:hint="eastAsia"/>
                <w:sz w:val="18"/>
                <w:lang w:val="en-US" w:eastAsia="zh-CN"/>
              </w:rPr>
              <w:t>1525 MHz</w:t>
            </w:r>
          </w:p>
        </w:tc>
        <w:tc>
          <w:tcPr>
            <w:tcW w:w="904" w:type="dxa"/>
            <w:tcBorders>
              <w:top w:val="single" w:sz="4" w:space="0" w:color="auto"/>
              <w:left w:val="single" w:sz="4" w:space="0" w:color="auto"/>
              <w:bottom w:val="single" w:sz="4" w:space="0" w:color="auto"/>
              <w:right w:val="single" w:sz="4" w:space="0" w:color="auto"/>
            </w:tcBorders>
          </w:tcPr>
          <w:p w14:paraId="6DB3AAA6"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06B1F">
              <w:rPr>
                <w:rFonts w:ascii="Arial" w:eastAsia="SimSun" w:hAnsi="Arial" w:cs="Arial" w:hint="eastAsia"/>
                <w:sz w:val="18"/>
                <w:lang w:val="en-US" w:eastAsia="zh-CN"/>
              </w:rPr>
              <w:t>FDD</w:t>
            </w:r>
          </w:p>
        </w:tc>
      </w:tr>
      <w:tr w:rsidR="00206B1F" w:rsidRPr="00206B1F" w14:paraId="463520DE" w14:textId="77777777" w:rsidTr="005037BB">
        <w:trPr>
          <w:jc w:val="center"/>
        </w:trPr>
        <w:tc>
          <w:tcPr>
            <w:tcW w:w="1404" w:type="dxa"/>
            <w:tcBorders>
              <w:top w:val="single" w:sz="4" w:space="0" w:color="auto"/>
              <w:left w:val="single" w:sz="4" w:space="0" w:color="auto"/>
              <w:bottom w:val="single" w:sz="4" w:space="0" w:color="auto"/>
              <w:right w:val="single" w:sz="4" w:space="0" w:color="auto"/>
            </w:tcBorders>
          </w:tcPr>
          <w:p w14:paraId="2EB8E065"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206B1F">
              <w:rPr>
                <w:rFonts w:ascii="Arial" w:eastAsia="Times New Roman" w:hAnsi="Arial" w:cs="Arial" w:hint="eastAsia"/>
                <w:sz w:val="18"/>
                <w:lang w:val="en-US" w:eastAsia="zh-TW"/>
              </w:rPr>
              <w:t>2</w:t>
            </w:r>
            <w:r w:rsidRPr="00206B1F">
              <w:rPr>
                <w:rFonts w:ascii="Arial" w:eastAsia="Times New Roman" w:hAnsi="Arial" w:cs="Arial"/>
                <w:sz w:val="18"/>
                <w:lang w:val="en-US" w:eastAsia="zh-TW"/>
              </w:rPr>
              <w:t>52</w:t>
            </w:r>
          </w:p>
        </w:tc>
        <w:tc>
          <w:tcPr>
            <w:tcW w:w="1426" w:type="dxa"/>
            <w:tcBorders>
              <w:top w:val="single" w:sz="4" w:space="0" w:color="auto"/>
              <w:left w:val="single" w:sz="4" w:space="0" w:color="auto"/>
              <w:bottom w:val="single" w:sz="4" w:space="0" w:color="auto"/>
              <w:right w:val="nil"/>
            </w:tcBorders>
          </w:tcPr>
          <w:p w14:paraId="0585575D" w14:textId="77777777" w:rsidR="00206B1F" w:rsidRPr="00206B1F" w:rsidRDefault="00206B1F" w:rsidP="00206B1F">
            <w:pPr>
              <w:keepNext/>
              <w:keepLines/>
              <w:wordWrap w:val="0"/>
              <w:overflowPunct w:val="0"/>
              <w:autoSpaceDE w:val="0"/>
              <w:autoSpaceDN w:val="0"/>
              <w:adjustRightInd w:val="0"/>
              <w:spacing w:after="0"/>
              <w:jc w:val="right"/>
              <w:textAlignment w:val="baseline"/>
              <w:rPr>
                <w:rFonts w:ascii="Arial" w:eastAsia="Times New Roman" w:hAnsi="Arial" w:cs="Arial"/>
                <w:sz w:val="18"/>
                <w:lang w:val="en-US" w:eastAsia="zh-CN"/>
              </w:rPr>
            </w:pPr>
            <w:r w:rsidRPr="00206B1F">
              <w:rPr>
                <w:rFonts w:ascii="Arial" w:eastAsia="Times New Roman" w:hAnsi="Arial" w:cs="Arial"/>
                <w:sz w:val="18"/>
                <w:lang w:eastAsia="zh-CN"/>
              </w:rPr>
              <w:t>2000 MHz</w:t>
            </w:r>
          </w:p>
        </w:tc>
        <w:tc>
          <w:tcPr>
            <w:tcW w:w="317" w:type="dxa"/>
            <w:tcBorders>
              <w:top w:val="single" w:sz="4" w:space="0" w:color="auto"/>
              <w:left w:val="nil"/>
              <w:bottom w:val="single" w:sz="4" w:space="0" w:color="auto"/>
              <w:right w:val="nil"/>
            </w:tcBorders>
          </w:tcPr>
          <w:p w14:paraId="67754800"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06B1F">
              <w:rPr>
                <w:rFonts w:ascii="Arial" w:eastAsia="Times New Roman" w:hAnsi="Arial" w:cs="Arial"/>
                <w:sz w:val="18"/>
                <w:lang w:eastAsia="zh-CN"/>
              </w:rPr>
              <w:t>–</w:t>
            </w:r>
          </w:p>
        </w:tc>
        <w:tc>
          <w:tcPr>
            <w:tcW w:w="1243" w:type="dxa"/>
            <w:tcBorders>
              <w:top w:val="single" w:sz="4" w:space="0" w:color="auto"/>
              <w:left w:val="nil"/>
              <w:bottom w:val="single" w:sz="4" w:space="0" w:color="auto"/>
              <w:right w:val="single" w:sz="4" w:space="0" w:color="auto"/>
            </w:tcBorders>
          </w:tcPr>
          <w:p w14:paraId="19581134" w14:textId="77777777" w:rsidR="00206B1F" w:rsidRPr="00206B1F" w:rsidRDefault="00206B1F" w:rsidP="00206B1F">
            <w:pPr>
              <w:keepNext/>
              <w:keepLines/>
              <w:overflowPunct w:val="0"/>
              <w:autoSpaceDE w:val="0"/>
              <w:autoSpaceDN w:val="0"/>
              <w:adjustRightInd w:val="0"/>
              <w:spacing w:after="0"/>
              <w:textAlignment w:val="baseline"/>
              <w:rPr>
                <w:rFonts w:ascii="Arial" w:eastAsia="Times New Roman" w:hAnsi="Arial" w:cs="Arial"/>
                <w:sz w:val="18"/>
                <w:lang w:val="en-US" w:eastAsia="zh-CN"/>
              </w:rPr>
            </w:pPr>
            <w:r w:rsidRPr="00206B1F">
              <w:rPr>
                <w:rFonts w:ascii="Arial" w:eastAsia="Times New Roman" w:hAnsi="Arial" w:cs="Arial"/>
                <w:sz w:val="18"/>
                <w:lang w:eastAsia="zh-CN"/>
              </w:rPr>
              <w:t>2020 MHz</w:t>
            </w:r>
          </w:p>
        </w:tc>
        <w:tc>
          <w:tcPr>
            <w:tcW w:w="1153" w:type="dxa"/>
            <w:tcBorders>
              <w:top w:val="single" w:sz="4" w:space="0" w:color="auto"/>
              <w:left w:val="nil"/>
              <w:bottom w:val="single" w:sz="4" w:space="0" w:color="auto"/>
              <w:right w:val="nil"/>
            </w:tcBorders>
          </w:tcPr>
          <w:p w14:paraId="6298AC44" w14:textId="77777777" w:rsidR="00206B1F" w:rsidRPr="00206B1F" w:rsidRDefault="00206B1F" w:rsidP="00206B1F">
            <w:pPr>
              <w:keepNext/>
              <w:keepLines/>
              <w:overflowPunct w:val="0"/>
              <w:autoSpaceDE w:val="0"/>
              <w:autoSpaceDN w:val="0"/>
              <w:adjustRightInd w:val="0"/>
              <w:spacing w:after="0"/>
              <w:jc w:val="right"/>
              <w:textAlignment w:val="baseline"/>
              <w:rPr>
                <w:rFonts w:ascii="Arial" w:eastAsia="SimSun" w:hAnsi="Arial"/>
                <w:sz w:val="18"/>
                <w:lang w:val="en-US" w:eastAsia="zh-CN"/>
              </w:rPr>
            </w:pPr>
            <w:r w:rsidRPr="00206B1F">
              <w:rPr>
                <w:rFonts w:ascii="Arial" w:eastAsia="Times New Roman" w:hAnsi="Arial"/>
                <w:sz w:val="18"/>
                <w:lang w:eastAsia="en-GB"/>
              </w:rPr>
              <w:t>2180 MHz</w:t>
            </w:r>
          </w:p>
        </w:tc>
        <w:tc>
          <w:tcPr>
            <w:tcW w:w="317" w:type="dxa"/>
            <w:tcBorders>
              <w:top w:val="single" w:sz="4" w:space="0" w:color="auto"/>
              <w:left w:val="nil"/>
              <w:bottom w:val="single" w:sz="4" w:space="0" w:color="auto"/>
              <w:right w:val="nil"/>
            </w:tcBorders>
          </w:tcPr>
          <w:p w14:paraId="16158545"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206B1F">
              <w:rPr>
                <w:rFonts w:ascii="Arial" w:eastAsia="Times New Roman" w:hAnsi="Arial"/>
                <w:sz w:val="18"/>
                <w:lang w:eastAsia="en-GB"/>
              </w:rPr>
              <w:t>–</w:t>
            </w:r>
          </w:p>
        </w:tc>
        <w:tc>
          <w:tcPr>
            <w:tcW w:w="1190" w:type="dxa"/>
            <w:tcBorders>
              <w:top w:val="single" w:sz="4" w:space="0" w:color="auto"/>
              <w:left w:val="nil"/>
              <w:bottom w:val="single" w:sz="4" w:space="0" w:color="auto"/>
              <w:right w:val="single" w:sz="4" w:space="0" w:color="auto"/>
            </w:tcBorders>
          </w:tcPr>
          <w:p w14:paraId="52A6765E" w14:textId="77777777" w:rsidR="00206B1F" w:rsidRPr="00206B1F" w:rsidRDefault="00206B1F" w:rsidP="00206B1F">
            <w:pPr>
              <w:keepNext/>
              <w:keepLines/>
              <w:overflowPunct w:val="0"/>
              <w:autoSpaceDE w:val="0"/>
              <w:autoSpaceDN w:val="0"/>
              <w:adjustRightInd w:val="0"/>
              <w:spacing w:after="0"/>
              <w:textAlignment w:val="baseline"/>
              <w:rPr>
                <w:rFonts w:ascii="Arial" w:eastAsia="SimSun" w:hAnsi="Arial"/>
                <w:sz w:val="18"/>
                <w:lang w:val="en-US" w:eastAsia="zh-CN"/>
              </w:rPr>
            </w:pPr>
            <w:r w:rsidRPr="00206B1F">
              <w:rPr>
                <w:rFonts w:ascii="Arial" w:eastAsia="Times New Roman" w:hAnsi="Arial"/>
                <w:sz w:val="18"/>
                <w:lang w:eastAsia="en-GB"/>
              </w:rPr>
              <w:t>2200 MHz</w:t>
            </w:r>
          </w:p>
        </w:tc>
        <w:tc>
          <w:tcPr>
            <w:tcW w:w="904" w:type="dxa"/>
            <w:tcBorders>
              <w:top w:val="single" w:sz="4" w:space="0" w:color="auto"/>
              <w:left w:val="single" w:sz="4" w:space="0" w:color="auto"/>
              <w:bottom w:val="single" w:sz="4" w:space="0" w:color="auto"/>
              <w:right w:val="single" w:sz="4" w:space="0" w:color="auto"/>
            </w:tcBorders>
          </w:tcPr>
          <w:p w14:paraId="5717C6DE"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206B1F">
              <w:rPr>
                <w:rFonts w:ascii="Arial" w:eastAsia="Times New Roman" w:hAnsi="Arial" w:cs="Arial" w:hint="eastAsia"/>
                <w:sz w:val="18"/>
                <w:lang w:val="en-US" w:eastAsia="zh-TW"/>
              </w:rPr>
              <w:t>F</w:t>
            </w:r>
            <w:r w:rsidRPr="00206B1F">
              <w:rPr>
                <w:rFonts w:ascii="Arial" w:eastAsia="Times New Roman" w:hAnsi="Arial" w:cs="Arial"/>
                <w:sz w:val="18"/>
                <w:lang w:val="en-US" w:eastAsia="zh-TW"/>
              </w:rPr>
              <w:t>DD</w:t>
            </w:r>
          </w:p>
        </w:tc>
      </w:tr>
      <w:tr w:rsidR="00BD5938" w:rsidRPr="00206B1F" w14:paraId="12A82AEB" w14:textId="77777777" w:rsidTr="005037BB">
        <w:trPr>
          <w:jc w:val="center"/>
        </w:trPr>
        <w:tc>
          <w:tcPr>
            <w:tcW w:w="1404" w:type="dxa"/>
            <w:tcBorders>
              <w:top w:val="single" w:sz="4" w:space="0" w:color="auto"/>
              <w:left w:val="single" w:sz="4" w:space="0" w:color="auto"/>
              <w:bottom w:val="single" w:sz="4" w:space="0" w:color="auto"/>
              <w:right w:val="single" w:sz="4" w:space="0" w:color="auto"/>
            </w:tcBorders>
          </w:tcPr>
          <w:p w14:paraId="3E530FBE" w14:textId="01595828" w:rsidR="00BD5938" w:rsidRPr="00206B1F" w:rsidRDefault="00BD5938" w:rsidP="00BD5938">
            <w:pPr>
              <w:keepNext/>
              <w:keepLines/>
              <w:overflowPunct w:val="0"/>
              <w:autoSpaceDE w:val="0"/>
              <w:autoSpaceDN w:val="0"/>
              <w:adjustRightInd w:val="0"/>
              <w:spacing w:after="0"/>
              <w:jc w:val="center"/>
              <w:textAlignment w:val="baseline"/>
              <w:rPr>
                <w:rFonts w:ascii="Arial" w:eastAsia="Times New Roman" w:hAnsi="Arial" w:cs="Arial"/>
                <w:sz w:val="18"/>
                <w:lang w:val="en-US" w:eastAsia="zh-TW"/>
              </w:rPr>
            </w:pPr>
            <w:ins w:id="3" w:author="Dorin PANAITOPOL" w:date="2025-05-09T17:17:00Z">
              <w:r w:rsidRPr="00FD2C82">
                <w:rPr>
                  <w:rFonts w:ascii="Arial" w:hAnsi="Arial" w:cs="Arial"/>
                  <w:sz w:val="18"/>
                  <w:szCs w:val="18"/>
                  <w:lang w:eastAsia="zh-CN"/>
                  <w:rPrChange w:id="4" w:author="Dorin PANAITOPOL" w:date="2025-05-09T15:41:00Z">
                    <w:rPr>
                      <w:rFonts w:cs="Arial"/>
                      <w:b/>
                      <w:lang w:eastAsia="zh-CN"/>
                    </w:rPr>
                  </w:rPrChange>
                </w:rPr>
                <w:t>249</w:t>
              </w:r>
              <w:r>
                <w:rPr>
                  <w:rFonts w:ascii="Arial" w:hAnsi="Arial" w:cs="Arial"/>
                  <w:sz w:val="18"/>
                  <w:szCs w:val="18"/>
                  <w:vertAlign w:val="superscript"/>
                  <w:lang w:eastAsia="zh-CN"/>
                </w:rPr>
                <w:t>3</w:t>
              </w:r>
            </w:ins>
          </w:p>
        </w:tc>
        <w:tc>
          <w:tcPr>
            <w:tcW w:w="1426" w:type="dxa"/>
            <w:tcBorders>
              <w:top w:val="single" w:sz="4" w:space="0" w:color="auto"/>
              <w:left w:val="single" w:sz="4" w:space="0" w:color="auto"/>
              <w:bottom w:val="single" w:sz="4" w:space="0" w:color="auto"/>
              <w:right w:val="nil"/>
            </w:tcBorders>
          </w:tcPr>
          <w:p w14:paraId="138FB3F5" w14:textId="0A4C8D89" w:rsidR="00BD5938" w:rsidRPr="00206B1F" w:rsidRDefault="00BD5938" w:rsidP="00BD5938">
            <w:pPr>
              <w:keepNext/>
              <w:keepLines/>
              <w:wordWrap w:val="0"/>
              <w:overflowPunct w:val="0"/>
              <w:autoSpaceDE w:val="0"/>
              <w:autoSpaceDN w:val="0"/>
              <w:adjustRightInd w:val="0"/>
              <w:spacing w:after="0"/>
              <w:jc w:val="right"/>
              <w:textAlignment w:val="baseline"/>
              <w:rPr>
                <w:rFonts w:ascii="Arial" w:eastAsia="Times New Roman" w:hAnsi="Arial" w:cs="Arial"/>
                <w:sz w:val="18"/>
                <w:lang w:eastAsia="zh-CN"/>
              </w:rPr>
            </w:pPr>
            <w:ins w:id="5" w:author="Dorin PANAITOPOL" w:date="2025-05-09T17:17:00Z">
              <w:r w:rsidRPr="00FD2C82">
                <w:rPr>
                  <w:rFonts w:ascii="Arial" w:hAnsi="Arial" w:cs="Arial"/>
                  <w:sz w:val="18"/>
                  <w:szCs w:val="18"/>
                  <w:rPrChange w:id="6" w:author="Dorin PANAITOPOL" w:date="2025-05-09T15:41:00Z">
                    <w:rPr>
                      <w:b/>
                    </w:rPr>
                  </w:rPrChange>
                </w:rPr>
                <w:t>1616</w:t>
              </w:r>
              <w:r w:rsidRPr="00FD2C82">
                <w:rPr>
                  <w:rFonts w:ascii="Arial" w:hAnsi="Arial" w:cs="Arial"/>
                  <w:sz w:val="18"/>
                  <w:szCs w:val="18"/>
                  <w:lang w:val="en-US" w:eastAsia="zh-CN"/>
                  <w:rPrChange w:id="7" w:author="Dorin PANAITOPOL" w:date="2025-05-09T15:41:00Z">
                    <w:rPr>
                      <w:rFonts w:cs="Arial"/>
                      <w:b/>
                      <w:lang w:val="en-US" w:eastAsia="zh-CN"/>
                    </w:rPr>
                  </w:rPrChange>
                </w:rPr>
                <w:t xml:space="preserve"> MHz</w:t>
              </w:r>
            </w:ins>
          </w:p>
        </w:tc>
        <w:tc>
          <w:tcPr>
            <w:tcW w:w="317" w:type="dxa"/>
            <w:tcBorders>
              <w:top w:val="single" w:sz="4" w:space="0" w:color="auto"/>
              <w:left w:val="nil"/>
              <w:bottom w:val="single" w:sz="4" w:space="0" w:color="auto"/>
              <w:right w:val="nil"/>
            </w:tcBorders>
          </w:tcPr>
          <w:p w14:paraId="0AF77FDF" w14:textId="35DE6496" w:rsidR="00BD5938" w:rsidRPr="00206B1F" w:rsidRDefault="00BD5938" w:rsidP="00BD593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ins w:id="8" w:author="Dorin PANAITOPOL" w:date="2025-05-09T17:17:00Z">
              <w:r w:rsidRPr="00CD531F">
                <w:rPr>
                  <w:rFonts w:ascii="Arial" w:eastAsia="Times New Roman" w:hAnsi="Arial" w:cs="Arial"/>
                  <w:sz w:val="18"/>
                  <w:szCs w:val="18"/>
                  <w:lang w:eastAsia="zh-CN"/>
                </w:rPr>
                <w:t>–</w:t>
              </w:r>
            </w:ins>
          </w:p>
        </w:tc>
        <w:tc>
          <w:tcPr>
            <w:tcW w:w="1243" w:type="dxa"/>
            <w:tcBorders>
              <w:top w:val="single" w:sz="4" w:space="0" w:color="auto"/>
              <w:left w:val="nil"/>
              <w:bottom w:val="single" w:sz="4" w:space="0" w:color="auto"/>
              <w:right w:val="single" w:sz="4" w:space="0" w:color="auto"/>
            </w:tcBorders>
          </w:tcPr>
          <w:p w14:paraId="53F13486" w14:textId="2FC5A197" w:rsidR="00BD5938" w:rsidRPr="00206B1F" w:rsidRDefault="00BD5938" w:rsidP="00BD5938">
            <w:pPr>
              <w:keepNext/>
              <w:keepLines/>
              <w:overflowPunct w:val="0"/>
              <w:autoSpaceDE w:val="0"/>
              <w:autoSpaceDN w:val="0"/>
              <w:adjustRightInd w:val="0"/>
              <w:spacing w:after="0"/>
              <w:textAlignment w:val="baseline"/>
              <w:rPr>
                <w:rFonts w:ascii="Arial" w:eastAsia="Times New Roman" w:hAnsi="Arial" w:cs="Arial"/>
                <w:sz w:val="18"/>
                <w:lang w:eastAsia="zh-CN"/>
              </w:rPr>
            </w:pPr>
            <w:ins w:id="9" w:author="Dorin PANAITOPOL" w:date="2025-05-09T17:17:00Z">
              <w:r w:rsidRPr="00FD2C82">
                <w:rPr>
                  <w:rFonts w:ascii="Arial" w:hAnsi="Arial" w:cs="Arial"/>
                  <w:sz w:val="18"/>
                  <w:szCs w:val="18"/>
                  <w:rPrChange w:id="10" w:author="Dorin PANAITOPOL" w:date="2025-05-09T15:41:00Z">
                    <w:rPr>
                      <w:b/>
                    </w:rPr>
                  </w:rPrChange>
                </w:rPr>
                <w:t>1626.5 MHz</w:t>
              </w:r>
            </w:ins>
          </w:p>
        </w:tc>
        <w:tc>
          <w:tcPr>
            <w:tcW w:w="1153" w:type="dxa"/>
            <w:tcBorders>
              <w:top w:val="single" w:sz="4" w:space="0" w:color="auto"/>
              <w:left w:val="nil"/>
              <w:bottom w:val="single" w:sz="4" w:space="0" w:color="auto"/>
              <w:right w:val="nil"/>
            </w:tcBorders>
          </w:tcPr>
          <w:p w14:paraId="6778E074" w14:textId="4BD4E231" w:rsidR="00BD5938" w:rsidRPr="00206B1F" w:rsidRDefault="00BD5938" w:rsidP="00BD5938">
            <w:pPr>
              <w:keepNext/>
              <w:keepLines/>
              <w:overflowPunct w:val="0"/>
              <w:autoSpaceDE w:val="0"/>
              <w:autoSpaceDN w:val="0"/>
              <w:adjustRightInd w:val="0"/>
              <w:spacing w:after="0"/>
              <w:jc w:val="right"/>
              <w:textAlignment w:val="baseline"/>
              <w:rPr>
                <w:rFonts w:ascii="Arial" w:eastAsia="Times New Roman" w:hAnsi="Arial"/>
                <w:sz w:val="18"/>
                <w:lang w:eastAsia="en-GB"/>
              </w:rPr>
            </w:pPr>
            <w:ins w:id="11" w:author="Dorin PANAITOPOL" w:date="2025-05-09T17:17:00Z">
              <w:r w:rsidRPr="00FD2C82">
                <w:rPr>
                  <w:rFonts w:ascii="Arial" w:hAnsi="Arial" w:cs="Arial"/>
                  <w:sz w:val="18"/>
                  <w:szCs w:val="18"/>
                  <w:rPrChange w:id="12" w:author="Dorin PANAITOPOL" w:date="2025-05-09T15:41:00Z">
                    <w:rPr>
                      <w:b/>
                    </w:rPr>
                  </w:rPrChange>
                </w:rPr>
                <w:t>1616</w:t>
              </w:r>
              <w:r w:rsidRPr="00FD2C82">
                <w:rPr>
                  <w:rFonts w:ascii="Arial" w:hAnsi="Arial" w:cs="Arial"/>
                  <w:sz w:val="18"/>
                  <w:szCs w:val="18"/>
                  <w:lang w:val="en-US" w:eastAsia="zh-CN"/>
                  <w:rPrChange w:id="13" w:author="Dorin PANAITOPOL" w:date="2025-05-09T15:41:00Z">
                    <w:rPr>
                      <w:b/>
                      <w:lang w:val="en-US" w:eastAsia="zh-CN"/>
                    </w:rPr>
                  </w:rPrChange>
                </w:rPr>
                <w:t xml:space="preserve"> MHz</w:t>
              </w:r>
            </w:ins>
          </w:p>
        </w:tc>
        <w:tc>
          <w:tcPr>
            <w:tcW w:w="317" w:type="dxa"/>
            <w:tcBorders>
              <w:top w:val="single" w:sz="4" w:space="0" w:color="auto"/>
              <w:left w:val="nil"/>
              <w:bottom w:val="single" w:sz="4" w:space="0" w:color="auto"/>
              <w:right w:val="nil"/>
            </w:tcBorders>
          </w:tcPr>
          <w:p w14:paraId="2347B1F0" w14:textId="40F63E74" w:rsidR="00BD5938" w:rsidRPr="00206B1F" w:rsidRDefault="00BD5938" w:rsidP="00BD5938">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4" w:author="Dorin PANAITOPOL" w:date="2025-05-09T17:17:00Z">
              <w:r w:rsidRPr="00CD531F">
                <w:rPr>
                  <w:rFonts w:ascii="Arial" w:eastAsia="Times New Roman" w:hAnsi="Arial" w:cs="Arial"/>
                  <w:sz w:val="18"/>
                  <w:szCs w:val="18"/>
                  <w:lang w:eastAsia="zh-CN"/>
                </w:rPr>
                <w:t>–</w:t>
              </w:r>
            </w:ins>
          </w:p>
        </w:tc>
        <w:tc>
          <w:tcPr>
            <w:tcW w:w="1190" w:type="dxa"/>
            <w:tcBorders>
              <w:top w:val="single" w:sz="4" w:space="0" w:color="auto"/>
              <w:left w:val="nil"/>
              <w:bottom w:val="single" w:sz="4" w:space="0" w:color="auto"/>
              <w:right w:val="single" w:sz="4" w:space="0" w:color="auto"/>
            </w:tcBorders>
          </w:tcPr>
          <w:p w14:paraId="1081F7F7" w14:textId="41C6BB03" w:rsidR="00BD5938" w:rsidRPr="00206B1F" w:rsidRDefault="00BD5938" w:rsidP="00BD5938">
            <w:pPr>
              <w:keepNext/>
              <w:keepLines/>
              <w:overflowPunct w:val="0"/>
              <w:autoSpaceDE w:val="0"/>
              <w:autoSpaceDN w:val="0"/>
              <w:adjustRightInd w:val="0"/>
              <w:spacing w:after="0"/>
              <w:textAlignment w:val="baseline"/>
              <w:rPr>
                <w:rFonts w:ascii="Arial" w:eastAsia="Times New Roman" w:hAnsi="Arial"/>
                <w:sz w:val="18"/>
                <w:lang w:eastAsia="en-GB"/>
              </w:rPr>
            </w:pPr>
            <w:ins w:id="15" w:author="Dorin PANAITOPOL" w:date="2025-05-09T17:17:00Z">
              <w:r w:rsidRPr="00FD2C82">
                <w:rPr>
                  <w:rFonts w:ascii="Arial" w:hAnsi="Arial" w:cs="Arial"/>
                  <w:sz w:val="18"/>
                  <w:szCs w:val="18"/>
                  <w:rPrChange w:id="16" w:author="Dorin PANAITOPOL" w:date="2025-05-09T15:41:00Z">
                    <w:rPr>
                      <w:b/>
                    </w:rPr>
                  </w:rPrChange>
                </w:rPr>
                <w:t>1626.5 MHz</w:t>
              </w:r>
            </w:ins>
          </w:p>
        </w:tc>
        <w:tc>
          <w:tcPr>
            <w:tcW w:w="904" w:type="dxa"/>
            <w:tcBorders>
              <w:top w:val="single" w:sz="4" w:space="0" w:color="auto"/>
              <w:left w:val="single" w:sz="4" w:space="0" w:color="auto"/>
              <w:bottom w:val="single" w:sz="4" w:space="0" w:color="auto"/>
              <w:right w:val="single" w:sz="4" w:space="0" w:color="auto"/>
            </w:tcBorders>
          </w:tcPr>
          <w:p w14:paraId="651285E9" w14:textId="000137E3" w:rsidR="00BD5938" w:rsidRPr="00206B1F" w:rsidRDefault="00BD5938" w:rsidP="00BD5938">
            <w:pPr>
              <w:keepNext/>
              <w:keepLines/>
              <w:overflowPunct w:val="0"/>
              <w:autoSpaceDE w:val="0"/>
              <w:autoSpaceDN w:val="0"/>
              <w:adjustRightInd w:val="0"/>
              <w:spacing w:after="0"/>
              <w:jc w:val="center"/>
              <w:textAlignment w:val="baseline"/>
              <w:rPr>
                <w:rFonts w:ascii="Arial" w:eastAsia="Times New Roman" w:hAnsi="Arial" w:cs="Arial"/>
                <w:sz w:val="18"/>
                <w:lang w:val="en-US" w:eastAsia="zh-TW"/>
              </w:rPr>
            </w:pPr>
            <w:ins w:id="17" w:author="Dorin PANAITOPOL" w:date="2025-05-09T17:17:00Z">
              <w:r w:rsidRPr="00FD2C82">
                <w:rPr>
                  <w:rFonts w:ascii="Arial" w:hAnsi="Arial" w:cs="Arial"/>
                  <w:sz w:val="18"/>
                  <w:szCs w:val="18"/>
                  <w:lang w:eastAsia="zh-CN"/>
                  <w:rPrChange w:id="18" w:author="Dorin PANAITOPOL" w:date="2025-05-09T15:41:00Z">
                    <w:rPr>
                      <w:rFonts w:cs="Arial"/>
                      <w:b/>
                      <w:lang w:eastAsia="zh-CN"/>
                    </w:rPr>
                  </w:rPrChange>
                </w:rPr>
                <w:t>TDD</w:t>
              </w:r>
            </w:ins>
          </w:p>
        </w:tc>
      </w:tr>
      <w:tr w:rsidR="00206B1F" w:rsidRPr="00206B1F" w14:paraId="4F145945" w14:textId="77777777" w:rsidTr="005037BB">
        <w:trPr>
          <w:jc w:val="center"/>
        </w:trPr>
        <w:tc>
          <w:tcPr>
            <w:tcW w:w="7954" w:type="dxa"/>
            <w:gridSpan w:val="8"/>
            <w:tcBorders>
              <w:top w:val="single" w:sz="4" w:space="0" w:color="auto"/>
              <w:left w:val="single" w:sz="4" w:space="0" w:color="auto"/>
              <w:bottom w:val="single" w:sz="4" w:space="0" w:color="auto"/>
              <w:right w:val="single" w:sz="4" w:space="0" w:color="auto"/>
            </w:tcBorders>
          </w:tcPr>
          <w:p w14:paraId="30C2D790" w14:textId="77777777" w:rsidR="005037BB" w:rsidRPr="00CE6500" w:rsidRDefault="005037BB" w:rsidP="005037B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E6500">
              <w:rPr>
                <w:rFonts w:ascii="Arial" w:eastAsia="Times New Roman" w:hAnsi="Arial"/>
                <w:sz w:val="18"/>
                <w:lang w:eastAsia="en-GB"/>
              </w:rPr>
              <w:t>NOTE</w:t>
            </w:r>
            <w:r w:rsidRPr="00CE6500">
              <w:rPr>
                <w:rFonts w:ascii="Arial" w:eastAsia="SimSun" w:hAnsi="Arial" w:hint="eastAsia"/>
                <w:sz w:val="18"/>
                <w:lang w:val="en-US" w:eastAsia="zh-CN"/>
              </w:rPr>
              <w:t xml:space="preserve"> 1</w:t>
            </w:r>
            <w:r w:rsidRPr="00CE6500">
              <w:rPr>
                <w:rFonts w:ascii="Arial" w:eastAsia="Times New Roman" w:hAnsi="Arial"/>
                <w:sz w:val="18"/>
                <w:lang w:eastAsia="en-GB"/>
              </w:rPr>
              <w:t>:</w:t>
            </w:r>
            <w:r w:rsidRPr="00CE6500">
              <w:rPr>
                <w:rFonts w:ascii="Arial" w:eastAsia="SimSun" w:hAnsi="Arial" w:hint="eastAsia"/>
                <w:sz w:val="18"/>
                <w:lang w:val="en-US" w:eastAsia="zh-CN"/>
              </w:rPr>
              <w:t xml:space="preserve"> </w:t>
            </w:r>
            <w:r w:rsidRPr="00CE6500">
              <w:rPr>
                <w:rFonts w:ascii="Arial" w:eastAsia="Times New Roman" w:hAnsi="Arial"/>
                <w:sz w:val="18"/>
                <w:lang w:eastAsia="en-GB"/>
              </w:rPr>
              <w:t>Satellite bands are numbered in descending order from 256</w:t>
            </w:r>
          </w:p>
          <w:p w14:paraId="3DD48016" w14:textId="77777777" w:rsidR="005037BB" w:rsidRDefault="005037BB">
            <w:pPr>
              <w:keepNext/>
              <w:keepLines/>
              <w:overflowPunct w:val="0"/>
              <w:autoSpaceDE w:val="0"/>
              <w:autoSpaceDN w:val="0"/>
              <w:adjustRightInd w:val="0"/>
              <w:spacing w:after="0"/>
              <w:ind w:left="742" w:hanging="742"/>
              <w:textAlignment w:val="baseline"/>
              <w:rPr>
                <w:ins w:id="19" w:author="Dorin PANAITOPOL" w:date="2025-05-09T17:17:00Z"/>
                <w:rFonts w:ascii="Arial" w:eastAsia="Times New Roman" w:hAnsi="Arial"/>
                <w:sz w:val="18"/>
                <w:lang w:eastAsia="en-GB"/>
              </w:rPr>
              <w:pPrChange w:id="20" w:author="Dorin PANAITOPOL" w:date="2025-05-09T17:16:00Z">
                <w:pPr>
                  <w:keepNext/>
                  <w:keepLines/>
                  <w:overflowPunct w:val="0"/>
                  <w:autoSpaceDE w:val="0"/>
                  <w:autoSpaceDN w:val="0"/>
                  <w:adjustRightInd w:val="0"/>
                  <w:spacing w:after="0"/>
                  <w:ind w:left="851" w:hanging="851"/>
                  <w:textAlignment w:val="baseline"/>
                </w:pPr>
              </w:pPrChange>
            </w:pPr>
            <w:r w:rsidRPr="00CE6500">
              <w:rPr>
                <w:rFonts w:ascii="Arial" w:eastAsia="Times New Roman" w:hAnsi="Arial" w:hint="eastAsia"/>
                <w:sz w:val="18"/>
                <w:lang w:eastAsia="en-GB"/>
              </w:rPr>
              <w:t>NOTE</w:t>
            </w:r>
            <w:r w:rsidRPr="00CE6500">
              <w:rPr>
                <w:rFonts w:ascii="Arial" w:eastAsia="SimSun" w:hAnsi="Arial" w:hint="eastAsia"/>
                <w:sz w:val="18"/>
                <w:lang w:val="en-US" w:eastAsia="zh-CN"/>
              </w:rPr>
              <w:t xml:space="preserve"> 2</w:t>
            </w:r>
            <w:r w:rsidRPr="00CE6500">
              <w:rPr>
                <w:rFonts w:ascii="Arial" w:eastAsia="Times New Roman" w:hAnsi="Arial" w:hint="eastAsia"/>
                <w:sz w:val="18"/>
                <w:lang w:eastAsia="en-GB"/>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sidRPr="00CE6500">
              <w:rPr>
                <w:rFonts w:ascii="Arial" w:eastAsia="SimSun" w:hAnsi="Arial" w:hint="eastAsia"/>
                <w:sz w:val="18"/>
                <w:lang w:val="en-US" w:eastAsia="zh-CN"/>
              </w:rPr>
              <w:t>s</w:t>
            </w:r>
            <w:r w:rsidRPr="00CE6500">
              <w:rPr>
                <w:rFonts w:ascii="Arial" w:eastAsia="Times New Roman" w:hAnsi="Arial" w:hint="eastAsia"/>
                <w:sz w:val="18"/>
                <w:lang w:eastAsia="en-GB"/>
              </w:rPr>
              <w:t>.</w:t>
            </w:r>
          </w:p>
          <w:p w14:paraId="0CC72648" w14:textId="1C429E7E" w:rsidR="00206B1F" w:rsidRPr="00206B1F" w:rsidRDefault="005037BB" w:rsidP="005037B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21" w:author="Dorin PANAITOPOL" w:date="2025-05-09T17:17:00Z">
              <w:r>
                <w:rPr>
                  <w:rFonts w:ascii="Arial" w:eastAsia="Times New Roman" w:hAnsi="Arial"/>
                  <w:sz w:val="18"/>
                  <w:szCs w:val="18"/>
                  <w:lang w:eastAsia="en-GB"/>
                </w:rPr>
                <w:t>NOTE 3</w:t>
              </w:r>
              <w:r w:rsidRPr="00CD531F">
                <w:rPr>
                  <w:rFonts w:ascii="Arial" w:eastAsia="Times New Roman" w:hAnsi="Arial"/>
                  <w:sz w:val="18"/>
                  <w:szCs w:val="18"/>
                  <w:lang w:eastAsia="en-GB"/>
                </w:rPr>
                <w:t xml:space="preserve">: </w:t>
              </w:r>
              <w:r w:rsidRPr="00FD2C82">
                <w:rPr>
                  <w:rFonts w:ascii="Arial" w:eastAsia="Times New Roman" w:hAnsi="Arial"/>
                  <w:sz w:val="18"/>
                  <w:szCs w:val="18"/>
                  <w:lang w:eastAsia="en-GB"/>
                  <w:rPrChange w:id="22" w:author="Dorin PANAITOPOL" w:date="2025-05-09T15:35:00Z">
                    <w:rPr>
                      <w:rFonts w:cs="Arial"/>
                      <w:b/>
                      <w:bCs/>
                      <w:lang w:val="en-US"/>
                    </w:rPr>
                  </w:rPrChange>
                </w:rPr>
                <w:t>Band 249 is defined only for NB-IoT operation.</w:t>
              </w:r>
            </w:ins>
          </w:p>
        </w:tc>
      </w:tr>
    </w:tbl>
    <w:p w14:paraId="5AB17FFC" w14:textId="77777777" w:rsidR="00206B1F" w:rsidRPr="00206B1F" w:rsidRDefault="00206B1F" w:rsidP="00206B1F">
      <w:pPr>
        <w:overflowPunct w:val="0"/>
        <w:autoSpaceDE w:val="0"/>
        <w:autoSpaceDN w:val="0"/>
        <w:adjustRightInd w:val="0"/>
        <w:textAlignment w:val="baseline"/>
        <w:rPr>
          <w:rFonts w:eastAsia="Times New Roman"/>
          <w:lang w:eastAsia="zh-TW"/>
        </w:rPr>
      </w:pPr>
    </w:p>
    <w:p w14:paraId="6687D12B" w14:textId="77777777" w:rsidR="00206B1F" w:rsidRPr="00206B1F" w:rsidRDefault="00206B1F" w:rsidP="00206B1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r w:rsidRPr="00206B1F">
        <w:rPr>
          <w:rFonts w:ascii="Arial" w:eastAsia="Times New Roman" w:hAnsi="Arial"/>
          <w:sz w:val="32"/>
          <w:lang w:eastAsia="en-GB"/>
        </w:rPr>
        <w:t>5.2</w:t>
      </w:r>
      <w:r w:rsidRPr="00206B1F">
        <w:rPr>
          <w:rFonts w:ascii="Arial" w:eastAsia="Times New Roman" w:hAnsi="Arial"/>
          <w:sz w:val="32"/>
          <w:lang w:eastAsia="zh-CN"/>
        </w:rPr>
        <w:t>A</w:t>
      </w:r>
      <w:r w:rsidRPr="00206B1F">
        <w:rPr>
          <w:rFonts w:ascii="Arial" w:eastAsia="Times New Roman" w:hAnsi="Arial"/>
          <w:sz w:val="32"/>
          <w:lang w:eastAsia="en-GB"/>
        </w:rPr>
        <w:tab/>
        <w:t>Operating bands</w:t>
      </w:r>
      <w:r w:rsidRPr="00206B1F">
        <w:rPr>
          <w:rFonts w:ascii="Arial" w:eastAsia="Times New Roman" w:hAnsi="Arial"/>
          <w:sz w:val="32"/>
          <w:lang w:eastAsia="zh-CN"/>
        </w:rPr>
        <w:t xml:space="preserve"> for UE category M1</w:t>
      </w:r>
    </w:p>
    <w:p w14:paraId="03704AAC" w14:textId="77777777" w:rsidR="00206B1F" w:rsidRPr="00206B1F" w:rsidRDefault="00206B1F" w:rsidP="00206B1F">
      <w:pPr>
        <w:overflowPunct w:val="0"/>
        <w:autoSpaceDE w:val="0"/>
        <w:autoSpaceDN w:val="0"/>
        <w:adjustRightInd w:val="0"/>
        <w:textAlignment w:val="baseline"/>
        <w:rPr>
          <w:rFonts w:eastAsia="Times New Roman"/>
          <w:lang w:eastAsia="zh-CN"/>
        </w:rPr>
      </w:pPr>
      <w:r w:rsidRPr="00206B1F">
        <w:rPr>
          <w:rFonts w:eastAsia="Times New Roman"/>
          <w:lang w:val="en-US" w:eastAsia="en-GB"/>
        </w:rPr>
        <w:t>UE category M1 is designed to operate in the E-UTRA satellite access operating bands defined in Table 5.2-1 in both half duplex FDD mode and full-duplex FDD mode.</w:t>
      </w:r>
    </w:p>
    <w:p w14:paraId="05ED591E" w14:textId="77777777" w:rsidR="00206B1F" w:rsidRPr="00206B1F" w:rsidRDefault="00206B1F" w:rsidP="00206B1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206B1F">
        <w:rPr>
          <w:rFonts w:ascii="Arial" w:eastAsia="Times New Roman" w:hAnsi="Arial"/>
          <w:sz w:val="32"/>
          <w:lang w:eastAsia="en-GB"/>
        </w:rPr>
        <w:t>5.2</w:t>
      </w:r>
      <w:r w:rsidRPr="00206B1F">
        <w:rPr>
          <w:rFonts w:ascii="Arial" w:eastAsia="Times New Roman" w:hAnsi="Arial"/>
          <w:sz w:val="32"/>
          <w:lang w:eastAsia="zh-CN"/>
        </w:rPr>
        <w:t>B</w:t>
      </w:r>
      <w:r w:rsidRPr="00206B1F">
        <w:rPr>
          <w:rFonts w:ascii="Arial" w:eastAsia="Times New Roman" w:hAnsi="Arial"/>
          <w:sz w:val="32"/>
          <w:lang w:eastAsia="en-GB"/>
        </w:rPr>
        <w:tab/>
        <w:t>Operating bands</w:t>
      </w:r>
      <w:r w:rsidRPr="00206B1F">
        <w:rPr>
          <w:rFonts w:ascii="Arial" w:eastAsia="Times New Roman" w:hAnsi="Arial"/>
          <w:sz w:val="32"/>
          <w:lang w:eastAsia="zh-CN"/>
        </w:rPr>
        <w:t xml:space="preserve"> for </w:t>
      </w:r>
      <w:r w:rsidRPr="00206B1F">
        <w:rPr>
          <w:rFonts w:ascii="Arial" w:eastAsia="Times New Roman" w:hAnsi="Arial"/>
          <w:sz w:val="32"/>
          <w:lang w:eastAsia="en-GB"/>
        </w:rPr>
        <w:t>category NB1 and NB2</w:t>
      </w:r>
    </w:p>
    <w:p w14:paraId="7D8082F3" w14:textId="77777777" w:rsidR="00206B1F" w:rsidRPr="00206B1F" w:rsidRDefault="00206B1F" w:rsidP="00206B1F">
      <w:pPr>
        <w:overflowPunct w:val="0"/>
        <w:autoSpaceDE w:val="0"/>
        <w:autoSpaceDN w:val="0"/>
        <w:adjustRightInd w:val="0"/>
        <w:textAlignment w:val="baseline"/>
        <w:rPr>
          <w:rFonts w:eastAsia="Times New Roman"/>
          <w:lang w:eastAsia="zh-CN"/>
        </w:rPr>
      </w:pPr>
      <w:r w:rsidRPr="00206B1F">
        <w:rPr>
          <w:rFonts w:eastAsia="Times New Roman"/>
          <w:lang w:eastAsia="en-GB"/>
        </w:rPr>
        <w:t>Category NB1 and NB2</w:t>
      </w:r>
      <w:r w:rsidRPr="00206B1F">
        <w:rPr>
          <w:rFonts w:eastAsia="SimSun" w:hint="eastAsia"/>
          <w:lang w:val="en-US" w:eastAsia="zh-CN"/>
        </w:rPr>
        <w:t xml:space="preserve"> UE</w:t>
      </w:r>
      <w:r w:rsidRPr="00206B1F">
        <w:rPr>
          <w:rFonts w:eastAsia="Times New Roman"/>
          <w:lang w:eastAsia="en-GB"/>
        </w:rPr>
        <w:t xml:space="preserve"> </w:t>
      </w:r>
      <w:r w:rsidRPr="00206B1F">
        <w:rPr>
          <w:rFonts w:eastAsia="Malgun Gothic"/>
          <w:lang w:eastAsia="en-GB"/>
        </w:rPr>
        <w:t>are</w:t>
      </w:r>
      <w:r w:rsidRPr="00206B1F">
        <w:rPr>
          <w:rFonts w:eastAsia="Times New Roman"/>
          <w:lang w:eastAsia="en-GB"/>
        </w:rPr>
        <w:t xml:space="preserve"> designed to operate in the E-UTRA satellite access operating bands defined in Table 5.2-1. </w:t>
      </w:r>
    </w:p>
    <w:p w14:paraId="462CA72D" w14:textId="0814506B" w:rsidR="00206B1F" w:rsidRDefault="00206B1F" w:rsidP="00206B1F">
      <w:pPr>
        <w:overflowPunct w:val="0"/>
        <w:autoSpaceDE w:val="0"/>
        <w:autoSpaceDN w:val="0"/>
        <w:adjustRightInd w:val="0"/>
        <w:textAlignment w:val="baseline"/>
        <w:rPr>
          <w:rFonts w:eastAsia="SimSun"/>
          <w:bCs/>
          <w:lang w:eastAsia="en-GB"/>
        </w:rPr>
      </w:pPr>
      <w:r w:rsidRPr="00206B1F">
        <w:rPr>
          <w:rFonts w:eastAsia="Times New Roman"/>
          <w:lang w:eastAsia="en-GB"/>
        </w:rPr>
        <w:t xml:space="preserve">Category NB1 and NB2 </w:t>
      </w:r>
      <w:r w:rsidRPr="00206B1F">
        <w:rPr>
          <w:rFonts w:eastAsia="SimSun" w:hint="eastAsia"/>
          <w:lang w:val="en-US" w:eastAsia="zh-CN"/>
        </w:rPr>
        <w:t>UE</w:t>
      </w:r>
      <w:r w:rsidRPr="00206B1F">
        <w:rPr>
          <w:rFonts w:eastAsia="Times New Roman"/>
          <w:lang w:eastAsia="en-GB"/>
        </w:rPr>
        <w:t xml:space="preserve"> </w:t>
      </w:r>
      <w:r w:rsidRPr="00206B1F">
        <w:rPr>
          <w:rFonts w:eastAsia="SimSun"/>
          <w:bCs/>
          <w:lang w:eastAsia="en-GB"/>
        </w:rPr>
        <w:t>operate in HD-FDD duplex mode.</w:t>
      </w:r>
    </w:p>
    <w:p w14:paraId="0E5DCF33" w14:textId="7C56A90A" w:rsidR="005037BB" w:rsidRPr="00206B1F" w:rsidRDefault="005037BB" w:rsidP="00206B1F">
      <w:pPr>
        <w:overflowPunct w:val="0"/>
        <w:autoSpaceDE w:val="0"/>
        <w:autoSpaceDN w:val="0"/>
        <w:adjustRightInd w:val="0"/>
        <w:textAlignment w:val="baseline"/>
        <w:rPr>
          <w:rFonts w:eastAsia="SimSun"/>
          <w:bCs/>
          <w:lang w:eastAsia="en-GB"/>
        </w:rPr>
      </w:pPr>
      <w:ins w:id="23" w:author="Dorin PANAITOPOL" w:date="2025-05-09T17:18:00Z">
        <w:r w:rsidRPr="00CD531F">
          <w:rPr>
            <w:rFonts w:eastAsia="SimSun"/>
            <w:bCs/>
            <w:lang w:eastAsia="en-GB"/>
            <w:rPrChange w:id="24" w:author="Dorin PANAITOPOL" w:date="2025-05-09T15:44:00Z">
              <w:rPr>
                <w:highlight w:val="yellow"/>
              </w:rPr>
            </w:rPrChange>
          </w:rPr>
          <w:t xml:space="preserve">Category NB1 and NB2 </w:t>
        </w:r>
        <w:r w:rsidRPr="00CD531F">
          <w:rPr>
            <w:rFonts w:eastAsia="SimSun"/>
            <w:bCs/>
            <w:lang w:eastAsia="en-GB"/>
            <w:rPrChange w:id="25" w:author="Dorin PANAITOPOL" w:date="2025-05-09T15:44:00Z">
              <w:rPr>
                <w:highlight w:val="yellow"/>
                <w:lang w:val="en-US" w:eastAsia="zh-CN"/>
              </w:rPr>
            </w:rPrChange>
          </w:rPr>
          <w:t>UE</w:t>
        </w:r>
        <w:r w:rsidRPr="00CD531F">
          <w:rPr>
            <w:rFonts w:eastAsia="SimSun"/>
            <w:bCs/>
            <w:lang w:eastAsia="en-GB"/>
            <w:rPrChange w:id="26" w:author="Dorin PANAITOPOL" w:date="2025-05-09T15:44:00Z">
              <w:rPr>
                <w:highlight w:val="yellow"/>
              </w:rPr>
            </w:rPrChange>
          </w:rPr>
          <w:t xml:space="preserve"> </w:t>
        </w:r>
        <w:r w:rsidRPr="00CD531F">
          <w:rPr>
            <w:rFonts w:eastAsia="SimSun"/>
            <w:bCs/>
            <w:lang w:eastAsia="en-GB"/>
            <w:rPrChange w:id="27" w:author="Dorin PANAITOPOL" w:date="2025-05-09T15:44:00Z">
              <w:rPr>
                <w:bCs/>
                <w:highlight w:val="yellow"/>
              </w:rPr>
            </w:rPrChange>
          </w:rPr>
          <w:t>operate in TDD duplex mode for 249 band.</w:t>
        </w:r>
      </w:ins>
    </w:p>
    <w:p w14:paraId="3A164FC6" w14:textId="77777777" w:rsidR="00206B1F" w:rsidRPr="00206B1F" w:rsidRDefault="00206B1F" w:rsidP="00206B1F">
      <w:pPr>
        <w:overflowPunct w:val="0"/>
        <w:autoSpaceDE w:val="0"/>
        <w:autoSpaceDN w:val="0"/>
        <w:adjustRightInd w:val="0"/>
        <w:textAlignment w:val="baseline"/>
        <w:rPr>
          <w:rFonts w:eastAsia="SimSun"/>
          <w:bCs/>
          <w:lang w:eastAsia="en-GB"/>
        </w:rPr>
      </w:pPr>
      <w:r w:rsidRPr="00206B1F">
        <w:rPr>
          <w:rFonts w:eastAsia="Times New Roman"/>
          <w:lang w:eastAsia="en-GB"/>
        </w:rPr>
        <w:t>For operation in Band 255, only channels positions which guarantee at least 190 kHz guard band from RF channel edge to the lower limit of the band shall be used.</w:t>
      </w:r>
    </w:p>
    <w:p w14:paraId="04FF4463" w14:textId="77777777" w:rsidR="00206B1F" w:rsidRPr="00206B1F" w:rsidRDefault="00206B1F" w:rsidP="00206B1F">
      <w:pPr>
        <w:overflowPunct w:val="0"/>
        <w:autoSpaceDE w:val="0"/>
        <w:autoSpaceDN w:val="0"/>
        <w:adjustRightInd w:val="0"/>
        <w:textAlignment w:val="baseline"/>
        <w:rPr>
          <w:rFonts w:eastAsia="Times New Roman"/>
          <w:lang w:eastAsia="en-GB"/>
        </w:rPr>
      </w:pPr>
      <w:r w:rsidRPr="00206B1F">
        <w:rPr>
          <w:rFonts w:eastAsia="Times New Roman"/>
          <w:lang w:eastAsia="en-GB"/>
        </w:rPr>
        <w:t>For operation in Band 255 in USA and Canada when NS_02N is signalled, only channels positions which guarantee at least 90 kHz guard band from RF channel edge to the lower and upper limit of the band shall be used.</w:t>
      </w:r>
    </w:p>
    <w:p w14:paraId="4FEF3B31" w14:textId="77777777" w:rsidR="00206B1F" w:rsidRPr="00206B1F" w:rsidRDefault="00206B1F" w:rsidP="00206B1F">
      <w:pPr>
        <w:overflowPunct w:val="0"/>
        <w:autoSpaceDE w:val="0"/>
        <w:autoSpaceDN w:val="0"/>
        <w:adjustRightInd w:val="0"/>
        <w:textAlignment w:val="baseline"/>
        <w:rPr>
          <w:rFonts w:eastAsia="Times New Roman"/>
          <w:b/>
          <w:bCs/>
          <w:lang w:eastAsia="en-GB"/>
        </w:rPr>
      </w:pPr>
      <w:r w:rsidRPr="00206B1F">
        <w:rPr>
          <w:rFonts w:eastAsia="Times New Roman"/>
          <w:lang w:eastAsia="en-GB"/>
        </w:rPr>
        <w:t>For operation in Band 254 in USA and Canada when NS_03N is signalled, only channels positions which guarantee at least 90 kHz guard band from RF channel edge to the lower and upper limit of the band shall be used.</w:t>
      </w:r>
    </w:p>
    <w:p w14:paraId="27BEAD9B" w14:textId="77777777" w:rsidR="00206B1F" w:rsidRPr="00206B1F" w:rsidRDefault="00206B1F" w:rsidP="00206B1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206B1F">
        <w:rPr>
          <w:rFonts w:ascii="Arial" w:eastAsia="Times New Roman" w:hAnsi="Arial"/>
          <w:sz w:val="32"/>
          <w:lang w:eastAsia="en-GB"/>
        </w:rPr>
        <w:lastRenderedPageBreak/>
        <w:t>5.3</w:t>
      </w:r>
      <w:r w:rsidRPr="00206B1F">
        <w:rPr>
          <w:rFonts w:ascii="Arial" w:eastAsia="Times New Roman" w:hAnsi="Arial"/>
          <w:sz w:val="32"/>
          <w:lang w:eastAsia="en-GB"/>
        </w:rPr>
        <w:tab/>
        <w:t>Channel bandwidth</w:t>
      </w:r>
    </w:p>
    <w:p w14:paraId="5916CEE0" w14:textId="77777777" w:rsidR="00206B1F" w:rsidRPr="00206B1F" w:rsidRDefault="00206B1F" w:rsidP="00206B1F">
      <w:pPr>
        <w:overflowPunct w:val="0"/>
        <w:autoSpaceDE w:val="0"/>
        <w:autoSpaceDN w:val="0"/>
        <w:adjustRightInd w:val="0"/>
        <w:textAlignment w:val="baseline"/>
        <w:rPr>
          <w:rFonts w:eastAsia="Times New Roman"/>
          <w:lang w:eastAsia="en-GB"/>
        </w:rPr>
      </w:pPr>
      <w:r w:rsidRPr="00206B1F">
        <w:rPr>
          <w:rFonts w:eastAsia="Times New Roman"/>
          <w:lang w:eastAsia="en-GB"/>
        </w:rPr>
        <w:t>This clause is reserved.</w:t>
      </w:r>
    </w:p>
    <w:p w14:paraId="5B0B50B9" w14:textId="77777777" w:rsidR="00206B1F" w:rsidRPr="00206B1F" w:rsidRDefault="00206B1F" w:rsidP="00206B1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206B1F">
        <w:rPr>
          <w:rFonts w:ascii="Arial" w:eastAsia="Times New Roman" w:hAnsi="Arial"/>
          <w:sz w:val="32"/>
          <w:lang w:eastAsia="en-GB"/>
        </w:rPr>
        <w:t>5.3A</w:t>
      </w:r>
      <w:r w:rsidRPr="00206B1F">
        <w:rPr>
          <w:rFonts w:ascii="Arial" w:eastAsia="Times New Roman" w:hAnsi="Arial"/>
          <w:sz w:val="32"/>
          <w:lang w:eastAsia="en-GB"/>
        </w:rPr>
        <w:tab/>
        <w:t>Channel bandwidth for category M1</w:t>
      </w:r>
    </w:p>
    <w:p w14:paraId="5C24B1E1" w14:textId="77777777" w:rsidR="00206B1F" w:rsidRPr="00206B1F" w:rsidRDefault="00206B1F" w:rsidP="00206B1F">
      <w:pPr>
        <w:overflowPunct w:val="0"/>
        <w:autoSpaceDE w:val="0"/>
        <w:autoSpaceDN w:val="0"/>
        <w:adjustRightInd w:val="0"/>
        <w:textAlignment w:val="baseline"/>
        <w:rPr>
          <w:rFonts w:eastAsia="Times New Roman"/>
          <w:lang w:eastAsia="en-GB"/>
        </w:rPr>
      </w:pPr>
      <w:r w:rsidRPr="00206B1F">
        <w:rPr>
          <w:rFonts w:eastAsia="Times New Roman"/>
          <w:lang w:eastAsia="en-GB"/>
        </w:rPr>
        <w:t>The requirements in present document are specified for the channel bandwidth listed in Table 5.3A-1.</w:t>
      </w:r>
    </w:p>
    <w:p w14:paraId="06C8FB6E" w14:textId="77777777" w:rsidR="00206B1F" w:rsidRPr="00206B1F" w:rsidRDefault="00206B1F" w:rsidP="00206B1F">
      <w:pPr>
        <w:keepNext/>
        <w:keepLines/>
        <w:overflowPunct w:val="0"/>
        <w:autoSpaceDE w:val="0"/>
        <w:autoSpaceDN w:val="0"/>
        <w:adjustRightInd w:val="0"/>
        <w:spacing w:before="60"/>
        <w:jc w:val="center"/>
        <w:textAlignment w:val="baseline"/>
        <w:rPr>
          <w:rFonts w:ascii="Arial" w:eastAsia="Times New Roman" w:hAnsi="Arial"/>
          <w:b/>
          <w:lang w:eastAsia="en-GB"/>
        </w:rPr>
      </w:pPr>
      <w:r w:rsidRPr="00206B1F">
        <w:rPr>
          <w:rFonts w:ascii="Arial" w:eastAsia="Times New Roman" w:hAnsi="Arial"/>
          <w:b/>
          <w:lang w:eastAsia="en-GB"/>
        </w:rPr>
        <w:t>Table 5.3A-1: Transmission bandwidth configuration N</w:t>
      </w:r>
      <w:r w:rsidRPr="00206B1F">
        <w:rPr>
          <w:rFonts w:ascii="Arial" w:eastAsia="Times New Roman" w:hAnsi="Arial"/>
          <w:b/>
          <w:vertAlign w:val="subscript"/>
          <w:lang w:eastAsia="en-GB"/>
        </w:rPr>
        <w:t>RB</w:t>
      </w:r>
      <w:r w:rsidRPr="00206B1F">
        <w:rPr>
          <w:rFonts w:ascii="Arial" w:eastAsia="Times New Roman" w:hAnsi="Arial"/>
          <w:b/>
          <w:lang w:eastAsia="en-GB"/>
        </w:rPr>
        <w:t xml:space="preserve"> in E-UTRA channel bandwidths</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804"/>
      </w:tblGrid>
      <w:tr w:rsidR="00206B1F" w:rsidRPr="00206B1F" w14:paraId="3FBDD28E" w14:textId="77777777" w:rsidTr="00BD5938">
        <w:trPr>
          <w:trHeight w:val="20"/>
          <w:jc w:val="center"/>
        </w:trPr>
        <w:tc>
          <w:tcPr>
            <w:tcW w:w="2337" w:type="dxa"/>
            <w:vAlign w:val="center"/>
          </w:tcPr>
          <w:p w14:paraId="676253A5"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6B1F">
              <w:rPr>
                <w:rFonts w:ascii="Arial" w:eastAsia="Times New Roman" w:hAnsi="Arial"/>
                <w:b/>
                <w:sz w:val="18"/>
                <w:lang w:eastAsia="en-GB"/>
              </w:rPr>
              <w:t>Channel bandwidth BW</w:t>
            </w:r>
            <w:r w:rsidRPr="00206B1F">
              <w:rPr>
                <w:rFonts w:ascii="Arial" w:eastAsia="Times New Roman" w:hAnsi="Arial"/>
                <w:b/>
                <w:sz w:val="18"/>
                <w:vertAlign w:val="subscript"/>
                <w:lang w:eastAsia="en-GB"/>
              </w:rPr>
              <w:t>Channel</w:t>
            </w:r>
            <w:r w:rsidRPr="00206B1F">
              <w:rPr>
                <w:rFonts w:ascii="Arial" w:eastAsia="Times New Roman" w:hAnsi="Arial"/>
                <w:b/>
                <w:sz w:val="18"/>
                <w:lang w:eastAsia="en-GB"/>
              </w:rPr>
              <w:t xml:space="preserve"> [MHz]</w:t>
            </w:r>
          </w:p>
        </w:tc>
        <w:tc>
          <w:tcPr>
            <w:tcW w:w="804" w:type="dxa"/>
            <w:vAlign w:val="center"/>
          </w:tcPr>
          <w:p w14:paraId="422FD2FC"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6B1F">
              <w:rPr>
                <w:rFonts w:ascii="Arial" w:eastAsia="Times New Roman" w:hAnsi="Arial"/>
                <w:b/>
                <w:sz w:val="18"/>
                <w:lang w:eastAsia="en-GB"/>
              </w:rPr>
              <w:t>1.4</w:t>
            </w:r>
          </w:p>
        </w:tc>
      </w:tr>
      <w:tr w:rsidR="00206B1F" w:rsidRPr="00206B1F" w14:paraId="3762003E" w14:textId="77777777" w:rsidTr="00BD5938">
        <w:trPr>
          <w:trHeight w:val="20"/>
          <w:jc w:val="center"/>
        </w:trPr>
        <w:tc>
          <w:tcPr>
            <w:tcW w:w="2337" w:type="dxa"/>
            <w:vAlign w:val="center"/>
          </w:tcPr>
          <w:p w14:paraId="70437696"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B1F">
              <w:rPr>
                <w:rFonts w:ascii="Arial" w:eastAsia="Times New Roman" w:hAnsi="Arial"/>
                <w:sz w:val="18"/>
                <w:lang w:eastAsia="en-GB"/>
              </w:rPr>
              <w:t>Transmission bandwidth configuration N</w:t>
            </w:r>
            <w:r w:rsidRPr="00206B1F">
              <w:rPr>
                <w:rFonts w:ascii="Arial" w:eastAsia="Times New Roman" w:hAnsi="Arial"/>
                <w:sz w:val="18"/>
                <w:vertAlign w:val="subscript"/>
                <w:lang w:eastAsia="en-GB"/>
              </w:rPr>
              <w:t>RB</w:t>
            </w:r>
          </w:p>
        </w:tc>
        <w:tc>
          <w:tcPr>
            <w:tcW w:w="804" w:type="dxa"/>
            <w:vAlign w:val="center"/>
          </w:tcPr>
          <w:p w14:paraId="672952FF"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B1F">
              <w:rPr>
                <w:rFonts w:ascii="Arial" w:eastAsia="Times New Roman" w:hAnsi="Arial"/>
                <w:sz w:val="18"/>
                <w:lang w:eastAsia="en-GB"/>
              </w:rPr>
              <w:t>6</w:t>
            </w:r>
          </w:p>
        </w:tc>
      </w:tr>
    </w:tbl>
    <w:p w14:paraId="45B00AD0" w14:textId="77777777" w:rsidR="00206B1F" w:rsidRPr="00206B1F" w:rsidRDefault="00206B1F" w:rsidP="00206B1F">
      <w:pPr>
        <w:overflowPunct w:val="0"/>
        <w:autoSpaceDE w:val="0"/>
        <w:autoSpaceDN w:val="0"/>
        <w:adjustRightInd w:val="0"/>
        <w:textAlignment w:val="baseline"/>
        <w:rPr>
          <w:rFonts w:eastAsia="Times New Roman"/>
          <w:lang w:eastAsia="en-GB"/>
        </w:rPr>
      </w:pPr>
    </w:p>
    <w:p w14:paraId="0D9BA18F" w14:textId="77777777" w:rsidR="00206B1F" w:rsidRPr="00206B1F" w:rsidRDefault="00206B1F" w:rsidP="00206B1F">
      <w:pPr>
        <w:overflowPunct w:val="0"/>
        <w:autoSpaceDE w:val="0"/>
        <w:autoSpaceDN w:val="0"/>
        <w:adjustRightInd w:val="0"/>
        <w:textAlignment w:val="baseline"/>
        <w:rPr>
          <w:rFonts w:eastAsia="Times New Roman"/>
          <w:lang w:eastAsia="en-GB"/>
        </w:rPr>
      </w:pPr>
      <w:r w:rsidRPr="00206B1F">
        <w:rPr>
          <w:rFonts w:eastAsia="Times New Roman"/>
          <w:lang w:eastAsia="en-GB"/>
        </w:rPr>
        <w:t>Figure 5.3A-1 shows the relation between the Channel bandwidth (BW</w:t>
      </w:r>
      <w:r w:rsidRPr="00206B1F">
        <w:rPr>
          <w:rFonts w:eastAsia="Times New Roman"/>
          <w:vertAlign w:val="subscript"/>
          <w:lang w:eastAsia="en-GB"/>
        </w:rPr>
        <w:t>Channel</w:t>
      </w:r>
      <w:r w:rsidRPr="00206B1F">
        <w:rPr>
          <w:rFonts w:eastAsia="Times New Roman"/>
          <w:lang w:eastAsia="en-GB"/>
        </w:rPr>
        <w:t>) and the Transmission bandwidth configuration (N</w:t>
      </w:r>
      <w:r w:rsidRPr="00206B1F">
        <w:rPr>
          <w:rFonts w:eastAsia="Times New Roman"/>
          <w:vertAlign w:val="subscript"/>
          <w:lang w:eastAsia="en-GB"/>
        </w:rPr>
        <w:t>RB</w:t>
      </w:r>
      <w:r w:rsidRPr="00206B1F">
        <w:rPr>
          <w:rFonts w:eastAsia="Times New Roman"/>
          <w:lang w:eastAsia="en-GB"/>
        </w:rPr>
        <w:t>). The channel edges are defined as the lowest and highest frequencies of the carrier separated by the channel bandwidth, i.e. at F</w:t>
      </w:r>
      <w:r w:rsidRPr="00206B1F">
        <w:rPr>
          <w:rFonts w:eastAsia="Times New Roman"/>
          <w:vertAlign w:val="subscript"/>
          <w:lang w:eastAsia="en-GB"/>
        </w:rPr>
        <w:t>C</w:t>
      </w:r>
      <w:r w:rsidRPr="00206B1F">
        <w:rPr>
          <w:rFonts w:eastAsia="Times New Roman"/>
          <w:lang w:eastAsia="en-GB"/>
        </w:rPr>
        <w:t xml:space="preserve"> +/- BW</w:t>
      </w:r>
      <w:r w:rsidRPr="00206B1F">
        <w:rPr>
          <w:rFonts w:eastAsia="Times New Roman"/>
          <w:vertAlign w:val="subscript"/>
          <w:lang w:eastAsia="en-GB"/>
        </w:rPr>
        <w:t>Channel</w:t>
      </w:r>
      <w:r w:rsidRPr="00206B1F">
        <w:rPr>
          <w:rFonts w:eastAsia="Times New Roman"/>
          <w:lang w:eastAsia="en-GB"/>
        </w:rPr>
        <w:t xml:space="preserve"> /2.</w:t>
      </w:r>
    </w:p>
    <w:p w14:paraId="2691B62E" w14:textId="77777777" w:rsidR="00206B1F" w:rsidRPr="00206B1F" w:rsidRDefault="00206B1F" w:rsidP="00206B1F">
      <w:pPr>
        <w:keepNext/>
        <w:keepLines/>
        <w:overflowPunct w:val="0"/>
        <w:autoSpaceDE w:val="0"/>
        <w:autoSpaceDN w:val="0"/>
        <w:adjustRightInd w:val="0"/>
        <w:spacing w:before="60"/>
        <w:jc w:val="center"/>
        <w:textAlignment w:val="baseline"/>
        <w:rPr>
          <w:rFonts w:ascii="Arial" w:eastAsia="Times New Roman" w:hAnsi="Arial"/>
          <w:b/>
          <w:lang w:eastAsia="en-GB"/>
        </w:rPr>
      </w:pPr>
      <w:r w:rsidRPr="00206B1F">
        <w:rPr>
          <w:rFonts w:ascii="Arial" w:eastAsia="Times New Roman" w:hAnsi="Arial"/>
          <w:b/>
          <w:noProof/>
          <w:lang w:val="fr-FR" w:eastAsia="fr-FR"/>
        </w:rPr>
        <mc:AlternateContent>
          <mc:Choice Requires="wpg">
            <w:drawing>
              <wp:anchor distT="0" distB="0" distL="114300" distR="114300" simplePos="0" relativeHeight="251661312" behindDoc="0" locked="0" layoutInCell="1" allowOverlap="1" wp14:anchorId="0839DEA1" wp14:editId="2F1E7505">
                <wp:simplePos x="0" y="0"/>
                <wp:positionH relativeFrom="character">
                  <wp:posOffset>263525</wp:posOffset>
                </wp:positionH>
                <wp:positionV relativeFrom="line">
                  <wp:posOffset>289560</wp:posOffset>
                </wp:positionV>
                <wp:extent cx="5692140" cy="3596640"/>
                <wp:effectExtent l="0" t="0" r="0" b="0"/>
                <wp:wrapNone/>
                <wp:docPr id="4"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5"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6" name="Rectangle 3112"/>
                        <wps:cNvSpPr>
                          <a:spLocks noChangeArrowheads="1"/>
                        </wps:cNvSpPr>
                        <wps:spPr bwMode="auto">
                          <a:xfrm>
                            <a:off x="2168" y="1826"/>
                            <a:ext cx="63" cy="318"/>
                          </a:xfrm>
                          <a:prstGeom prst="rect">
                            <a:avLst/>
                          </a:prstGeom>
                          <a:noFill/>
                          <a:ln>
                            <a:noFill/>
                          </a:ln>
                        </wps:spPr>
                        <wps:txbx>
                          <w:txbxContent>
                            <w:p w14:paraId="0A71F0AA" w14:textId="77777777" w:rsidR="00BD5938" w:rsidRDefault="00BD5938" w:rsidP="00206B1F">
                              <w:pPr>
                                <w:pStyle w:val="TH"/>
                              </w:pPr>
                              <w:r>
                                <w:rPr>
                                  <w:lang w:val="en-US"/>
                                </w:rPr>
                                <w:t xml:space="preserve"> </w:t>
                              </w:r>
                            </w:p>
                          </w:txbxContent>
                        </wps:txbx>
                        <wps:bodyPr rot="0" vert="horz" wrap="none" lIns="0" tIns="0" rIns="0" bIns="0" anchor="t" anchorCtr="0" upright="1">
                          <a:noAutofit/>
                        </wps:bodyPr>
                      </wps:wsp>
                      <wpg:grpSp>
                        <wpg:cNvPr id="7" name="Group 3113"/>
                        <wpg:cNvGrpSpPr/>
                        <wpg:grpSpPr>
                          <a:xfrm>
                            <a:off x="2906" y="3773"/>
                            <a:ext cx="242" cy="1943"/>
                            <a:chOff x="738" y="1687"/>
                            <a:chExt cx="242" cy="1684"/>
                          </a:xfrm>
                        </wpg:grpSpPr>
                        <wps:wsp>
                          <wps:cNvPr id="8"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9"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0" name="Group 3116"/>
                        <wpg:cNvGrpSpPr/>
                        <wpg:grpSpPr>
                          <a:xfrm>
                            <a:off x="3638" y="3773"/>
                            <a:ext cx="242" cy="1943"/>
                            <a:chOff x="1470" y="1687"/>
                            <a:chExt cx="242" cy="1684"/>
                          </a:xfrm>
                        </wpg:grpSpPr>
                        <wps:wsp>
                          <wps:cNvPr id="11"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12"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3" name="Group 3119"/>
                        <wpg:cNvGrpSpPr/>
                        <wpg:grpSpPr>
                          <a:xfrm>
                            <a:off x="4371" y="3773"/>
                            <a:ext cx="242" cy="1943"/>
                            <a:chOff x="2203" y="1687"/>
                            <a:chExt cx="242" cy="1684"/>
                          </a:xfrm>
                        </wpg:grpSpPr>
                        <wps:wsp>
                          <wps:cNvPr id="14"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15"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6" name="Group 3122"/>
                        <wpg:cNvGrpSpPr/>
                        <wpg:grpSpPr>
                          <a:xfrm>
                            <a:off x="5102" y="3773"/>
                            <a:ext cx="242" cy="1943"/>
                            <a:chOff x="2934" y="1687"/>
                            <a:chExt cx="242" cy="1684"/>
                          </a:xfrm>
                        </wpg:grpSpPr>
                        <wps:wsp>
                          <wps:cNvPr id="17"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18"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 name="Group 3125"/>
                        <wpg:cNvGrpSpPr/>
                        <wpg:grpSpPr>
                          <a:xfrm>
                            <a:off x="3390" y="3776"/>
                            <a:ext cx="243" cy="1943"/>
                            <a:chOff x="1222" y="1690"/>
                            <a:chExt cx="243" cy="1684"/>
                          </a:xfrm>
                        </wpg:grpSpPr>
                        <wps:wsp>
                          <wps:cNvPr id="20"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1"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2" name="Group 3128"/>
                        <wpg:cNvGrpSpPr/>
                        <wpg:grpSpPr>
                          <a:xfrm>
                            <a:off x="4123" y="3776"/>
                            <a:ext cx="242" cy="1943"/>
                            <a:chOff x="1955" y="1690"/>
                            <a:chExt cx="242" cy="1684"/>
                          </a:xfrm>
                        </wpg:grpSpPr>
                        <wps:wsp>
                          <wps:cNvPr id="23"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4"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6" name="Group 3131"/>
                        <wpg:cNvGrpSpPr/>
                        <wpg:grpSpPr>
                          <a:xfrm>
                            <a:off x="4854" y="3776"/>
                            <a:ext cx="248" cy="1943"/>
                            <a:chOff x="2686" y="1690"/>
                            <a:chExt cx="248" cy="1684"/>
                          </a:xfrm>
                        </wpg:grpSpPr>
                        <wps:wsp>
                          <wps:cNvPr id="27"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 name="Group 3134"/>
                        <wpg:cNvGrpSpPr/>
                        <wpg:grpSpPr>
                          <a:xfrm>
                            <a:off x="3148" y="3776"/>
                            <a:ext cx="242" cy="1943"/>
                            <a:chOff x="980" y="1690"/>
                            <a:chExt cx="242" cy="1684"/>
                          </a:xfrm>
                        </wpg:grpSpPr>
                        <wps:wsp>
                          <wps:cNvPr id="30"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1"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67" name="Group 3137"/>
                        <wpg:cNvGrpSpPr/>
                        <wpg:grpSpPr>
                          <a:xfrm>
                            <a:off x="3880" y="3776"/>
                            <a:ext cx="243" cy="1943"/>
                            <a:chOff x="1712" y="1690"/>
                            <a:chExt cx="243" cy="1684"/>
                          </a:xfrm>
                        </wpg:grpSpPr>
                        <wps:wsp>
                          <wps:cNvPr id="3068"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69"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70" name="Group 3140"/>
                        <wpg:cNvGrpSpPr/>
                        <wpg:grpSpPr>
                          <a:xfrm>
                            <a:off x="4613" y="3776"/>
                            <a:ext cx="241" cy="1943"/>
                            <a:chOff x="2445" y="1690"/>
                            <a:chExt cx="241" cy="1684"/>
                          </a:xfrm>
                        </wpg:grpSpPr>
                        <wps:wsp>
                          <wps:cNvPr id="3071"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80"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81" name="Group 3143"/>
                        <wpg:cNvGrpSpPr/>
                        <wpg:grpSpPr>
                          <a:xfrm>
                            <a:off x="5344" y="3773"/>
                            <a:ext cx="242" cy="1943"/>
                            <a:chOff x="3176" y="1687"/>
                            <a:chExt cx="242" cy="1684"/>
                          </a:xfrm>
                        </wpg:grpSpPr>
                        <wps:wsp>
                          <wps:cNvPr id="2882"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83"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84" name="Group 3146"/>
                        <wpg:cNvGrpSpPr/>
                        <wpg:grpSpPr>
                          <a:xfrm>
                            <a:off x="6075" y="3773"/>
                            <a:ext cx="242" cy="1943"/>
                            <a:chOff x="3907" y="1687"/>
                            <a:chExt cx="242" cy="1684"/>
                          </a:xfrm>
                        </wpg:grpSpPr>
                        <wps:wsp>
                          <wps:cNvPr id="2885"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8"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72" name="Group 3149"/>
                        <wpg:cNvGrpSpPr/>
                        <wpg:grpSpPr>
                          <a:xfrm>
                            <a:off x="6808" y="3773"/>
                            <a:ext cx="242" cy="1943"/>
                            <a:chOff x="4640" y="1687"/>
                            <a:chExt cx="242" cy="1684"/>
                          </a:xfrm>
                        </wpg:grpSpPr>
                        <wps:wsp>
                          <wps:cNvPr id="3073"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74"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75" name="Group 3152"/>
                        <wpg:cNvGrpSpPr/>
                        <wpg:grpSpPr>
                          <a:xfrm>
                            <a:off x="7540" y="3773"/>
                            <a:ext cx="242" cy="1944"/>
                            <a:chOff x="5372" y="1687"/>
                            <a:chExt cx="242" cy="1685"/>
                          </a:xfrm>
                        </wpg:grpSpPr>
                        <wps:wsp>
                          <wps:cNvPr id="3076"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77"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78" name="Group 3155"/>
                        <wpg:cNvGrpSpPr/>
                        <wpg:grpSpPr>
                          <a:xfrm>
                            <a:off x="5828" y="3776"/>
                            <a:ext cx="243" cy="1943"/>
                            <a:chOff x="3660" y="1690"/>
                            <a:chExt cx="243" cy="1684"/>
                          </a:xfrm>
                        </wpg:grpSpPr>
                        <wps:wsp>
                          <wps:cNvPr id="3079"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80"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81" name="Group 3158"/>
                        <wpg:cNvGrpSpPr/>
                        <wpg:grpSpPr>
                          <a:xfrm>
                            <a:off x="6561" y="3776"/>
                            <a:ext cx="242" cy="1943"/>
                            <a:chOff x="4393" y="1690"/>
                            <a:chExt cx="242" cy="1684"/>
                          </a:xfrm>
                        </wpg:grpSpPr>
                        <wps:wsp>
                          <wps:cNvPr id="3082"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83"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84" name="Group 3161"/>
                        <wpg:cNvGrpSpPr/>
                        <wpg:grpSpPr>
                          <a:xfrm>
                            <a:off x="7292" y="3776"/>
                            <a:ext cx="248" cy="1943"/>
                            <a:chOff x="5124" y="1690"/>
                            <a:chExt cx="248" cy="1684"/>
                          </a:xfrm>
                        </wpg:grpSpPr>
                        <wps:wsp>
                          <wps:cNvPr id="3085"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86"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87" name="Group 3164"/>
                        <wpg:cNvGrpSpPr/>
                        <wpg:grpSpPr>
                          <a:xfrm>
                            <a:off x="5586" y="3776"/>
                            <a:ext cx="242" cy="1943"/>
                            <a:chOff x="3418" y="1690"/>
                            <a:chExt cx="242" cy="1684"/>
                          </a:xfrm>
                        </wpg:grpSpPr>
                        <wps:wsp>
                          <wps:cNvPr id="3088"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89"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90" name="Group 3167"/>
                        <wpg:cNvGrpSpPr/>
                        <wpg:grpSpPr>
                          <a:xfrm>
                            <a:off x="6317" y="3776"/>
                            <a:ext cx="244" cy="1943"/>
                            <a:chOff x="4149" y="1690"/>
                            <a:chExt cx="244" cy="1684"/>
                          </a:xfrm>
                        </wpg:grpSpPr>
                        <wps:wsp>
                          <wps:cNvPr id="3091"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92"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93" name="Group 3170"/>
                        <wpg:cNvGrpSpPr/>
                        <wpg:grpSpPr>
                          <a:xfrm>
                            <a:off x="7050" y="3776"/>
                            <a:ext cx="242" cy="1943"/>
                            <a:chOff x="4882" y="1690"/>
                            <a:chExt cx="242" cy="1684"/>
                          </a:xfrm>
                        </wpg:grpSpPr>
                        <wps:wsp>
                          <wps:cNvPr id="3094"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95"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96" name="Group 3173"/>
                        <wpg:cNvGrpSpPr/>
                        <wpg:grpSpPr>
                          <a:xfrm>
                            <a:off x="7782" y="3773"/>
                            <a:ext cx="242" cy="1944"/>
                            <a:chOff x="5614" y="1687"/>
                            <a:chExt cx="242" cy="1685"/>
                          </a:xfrm>
                        </wpg:grpSpPr>
                        <wps:wsp>
                          <wps:cNvPr id="3097"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98"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99" name="Group 3176"/>
                        <wpg:cNvGrpSpPr/>
                        <wpg:grpSpPr>
                          <a:xfrm>
                            <a:off x="8513" y="3773"/>
                            <a:ext cx="242" cy="1944"/>
                            <a:chOff x="6345" y="1687"/>
                            <a:chExt cx="242" cy="1685"/>
                          </a:xfrm>
                        </wpg:grpSpPr>
                        <wps:wsp>
                          <wps:cNvPr id="3100"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101"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02" name="Group 3179"/>
                        <wpg:cNvGrpSpPr/>
                        <wpg:grpSpPr>
                          <a:xfrm>
                            <a:off x="8265" y="3776"/>
                            <a:ext cx="244" cy="1943"/>
                            <a:chOff x="6097" y="1690"/>
                            <a:chExt cx="244" cy="1684"/>
                          </a:xfrm>
                        </wpg:grpSpPr>
                        <wps:wsp>
                          <wps:cNvPr id="3103"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104"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05" name="Group 3182"/>
                        <wpg:cNvGrpSpPr/>
                        <wpg:grpSpPr>
                          <a:xfrm>
                            <a:off x="8024" y="3776"/>
                            <a:ext cx="241" cy="1943"/>
                            <a:chOff x="5856" y="1690"/>
                            <a:chExt cx="241" cy="1684"/>
                          </a:xfrm>
                        </wpg:grpSpPr>
                        <wps:wsp>
                          <wps:cNvPr id="3106"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107"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08" name="Group 3185"/>
                        <wpg:cNvGrpSpPr/>
                        <wpg:grpSpPr>
                          <a:xfrm>
                            <a:off x="8755" y="3776"/>
                            <a:ext cx="243" cy="1943"/>
                            <a:chOff x="6587" y="1690"/>
                            <a:chExt cx="243" cy="1684"/>
                          </a:xfrm>
                        </wpg:grpSpPr>
                        <wps:wsp>
                          <wps:cNvPr id="3109"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110"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11" name="Group 3188"/>
                        <wpg:cNvGrpSpPr/>
                        <wpg:grpSpPr>
                          <a:xfrm>
                            <a:off x="2906" y="3773"/>
                            <a:ext cx="242" cy="1943"/>
                            <a:chOff x="738" y="1687"/>
                            <a:chExt cx="242" cy="1684"/>
                          </a:xfrm>
                        </wpg:grpSpPr>
                        <wps:wsp>
                          <wps:cNvPr id="3112"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113"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14" name="Group 3191"/>
                        <wpg:cNvGrpSpPr/>
                        <wpg:grpSpPr>
                          <a:xfrm>
                            <a:off x="3638" y="3773"/>
                            <a:ext cx="242" cy="1943"/>
                            <a:chOff x="1470" y="1687"/>
                            <a:chExt cx="242" cy="1684"/>
                          </a:xfrm>
                        </wpg:grpSpPr>
                        <wps:wsp>
                          <wps:cNvPr id="3115"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116"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17" name="Group 3194"/>
                        <wpg:cNvGrpSpPr/>
                        <wpg:grpSpPr>
                          <a:xfrm>
                            <a:off x="4371" y="3773"/>
                            <a:ext cx="242" cy="1943"/>
                            <a:chOff x="2203" y="1687"/>
                            <a:chExt cx="242" cy="1684"/>
                          </a:xfrm>
                        </wpg:grpSpPr>
                        <wps:wsp>
                          <wps:cNvPr id="3118"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119"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20" name="Group 3197"/>
                        <wpg:cNvGrpSpPr/>
                        <wpg:grpSpPr>
                          <a:xfrm>
                            <a:off x="5102" y="3773"/>
                            <a:ext cx="242" cy="1943"/>
                            <a:chOff x="2934" y="1687"/>
                            <a:chExt cx="242" cy="1684"/>
                          </a:xfrm>
                        </wpg:grpSpPr>
                        <wps:wsp>
                          <wps:cNvPr id="3121"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122"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23" name="Group 3200"/>
                        <wpg:cNvGrpSpPr/>
                        <wpg:grpSpPr>
                          <a:xfrm>
                            <a:off x="3390" y="3776"/>
                            <a:ext cx="243" cy="1943"/>
                            <a:chOff x="1222" y="1690"/>
                            <a:chExt cx="243" cy="1684"/>
                          </a:xfrm>
                        </wpg:grpSpPr>
                        <wps:wsp>
                          <wps:cNvPr id="3124"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125"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26" name="Group 3203"/>
                        <wpg:cNvGrpSpPr/>
                        <wpg:grpSpPr>
                          <a:xfrm>
                            <a:off x="4123" y="3776"/>
                            <a:ext cx="242" cy="1943"/>
                            <a:chOff x="1955" y="1690"/>
                            <a:chExt cx="242" cy="1684"/>
                          </a:xfrm>
                        </wpg:grpSpPr>
                        <wps:wsp>
                          <wps:cNvPr id="3127"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128"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29" name="Group 3206"/>
                        <wpg:cNvGrpSpPr/>
                        <wpg:grpSpPr>
                          <a:xfrm>
                            <a:off x="4854" y="3776"/>
                            <a:ext cx="248" cy="1943"/>
                            <a:chOff x="2686" y="1690"/>
                            <a:chExt cx="248" cy="1684"/>
                          </a:xfrm>
                        </wpg:grpSpPr>
                        <wps:wsp>
                          <wps:cNvPr id="3130"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131"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32" name="Group 3209"/>
                        <wpg:cNvGrpSpPr/>
                        <wpg:grpSpPr>
                          <a:xfrm>
                            <a:off x="3148" y="3776"/>
                            <a:ext cx="242" cy="1943"/>
                            <a:chOff x="980" y="1690"/>
                            <a:chExt cx="242" cy="1684"/>
                          </a:xfrm>
                        </wpg:grpSpPr>
                        <wps:wsp>
                          <wps:cNvPr id="3133"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134"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35" name="Group 3212"/>
                        <wpg:cNvGrpSpPr/>
                        <wpg:grpSpPr>
                          <a:xfrm>
                            <a:off x="3880" y="3776"/>
                            <a:ext cx="243" cy="1943"/>
                            <a:chOff x="1712" y="1690"/>
                            <a:chExt cx="243" cy="1684"/>
                          </a:xfrm>
                        </wpg:grpSpPr>
                        <wps:wsp>
                          <wps:cNvPr id="3136"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137"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38" name="Group 3215"/>
                        <wpg:cNvGrpSpPr/>
                        <wpg:grpSpPr>
                          <a:xfrm>
                            <a:off x="4613" y="3776"/>
                            <a:ext cx="241" cy="1943"/>
                            <a:chOff x="2445" y="1690"/>
                            <a:chExt cx="241" cy="1684"/>
                          </a:xfrm>
                        </wpg:grpSpPr>
                        <wps:wsp>
                          <wps:cNvPr id="3139"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140"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41" name="Group 3218"/>
                        <wpg:cNvGrpSpPr/>
                        <wpg:grpSpPr>
                          <a:xfrm>
                            <a:off x="5344" y="3773"/>
                            <a:ext cx="242" cy="1943"/>
                            <a:chOff x="3176" y="1687"/>
                            <a:chExt cx="242" cy="1684"/>
                          </a:xfrm>
                        </wpg:grpSpPr>
                        <wps:wsp>
                          <wps:cNvPr id="3142"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143"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44" name="Group 3221"/>
                        <wpg:cNvGrpSpPr/>
                        <wpg:grpSpPr>
                          <a:xfrm>
                            <a:off x="6075" y="3773"/>
                            <a:ext cx="242" cy="1943"/>
                            <a:chOff x="3907" y="1687"/>
                            <a:chExt cx="242" cy="1684"/>
                          </a:xfrm>
                        </wpg:grpSpPr>
                        <wps:wsp>
                          <wps:cNvPr id="3145"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146"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47" name="Group 3224"/>
                        <wpg:cNvGrpSpPr/>
                        <wpg:grpSpPr>
                          <a:xfrm>
                            <a:off x="6808" y="3773"/>
                            <a:ext cx="242" cy="1943"/>
                            <a:chOff x="4640" y="1687"/>
                            <a:chExt cx="242" cy="1684"/>
                          </a:xfrm>
                        </wpg:grpSpPr>
                        <wps:wsp>
                          <wps:cNvPr id="3148"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149"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50" name="Group 3227"/>
                        <wpg:cNvGrpSpPr/>
                        <wpg:grpSpPr>
                          <a:xfrm>
                            <a:off x="7540" y="3773"/>
                            <a:ext cx="242" cy="1944"/>
                            <a:chOff x="5372" y="1687"/>
                            <a:chExt cx="242" cy="1685"/>
                          </a:xfrm>
                        </wpg:grpSpPr>
                        <wps:wsp>
                          <wps:cNvPr id="3151"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152"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53" name="Group 3230"/>
                        <wpg:cNvGrpSpPr/>
                        <wpg:grpSpPr>
                          <a:xfrm>
                            <a:off x="5828" y="3776"/>
                            <a:ext cx="243" cy="1943"/>
                            <a:chOff x="3660" y="1690"/>
                            <a:chExt cx="243" cy="1684"/>
                          </a:xfrm>
                        </wpg:grpSpPr>
                        <wps:wsp>
                          <wps:cNvPr id="3154"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155"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56" name="Group 3233"/>
                        <wpg:cNvGrpSpPr/>
                        <wpg:grpSpPr>
                          <a:xfrm>
                            <a:off x="6561" y="3776"/>
                            <a:ext cx="242" cy="1943"/>
                            <a:chOff x="4393" y="1690"/>
                            <a:chExt cx="242" cy="1684"/>
                          </a:xfrm>
                        </wpg:grpSpPr>
                        <wps:wsp>
                          <wps:cNvPr id="3157"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158"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59" name="Group 3236"/>
                        <wpg:cNvGrpSpPr/>
                        <wpg:grpSpPr>
                          <a:xfrm>
                            <a:off x="7292" y="3776"/>
                            <a:ext cx="248" cy="1943"/>
                            <a:chOff x="5124" y="1690"/>
                            <a:chExt cx="248" cy="1684"/>
                          </a:xfrm>
                        </wpg:grpSpPr>
                        <wps:wsp>
                          <wps:cNvPr id="3160"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161"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62" name="Group 3239"/>
                        <wpg:cNvGrpSpPr/>
                        <wpg:grpSpPr>
                          <a:xfrm>
                            <a:off x="5586" y="3776"/>
                            <a:ext cx="242" cy="1943"/>
                            <a:chOff x="3418" y="1690"/>
                            <a:chExt cx="242" cy="1684"/>
                          </a:xfrm>
                        </wpg:grpSpPr>
                        <wps:wsp>
                          <wps:cNvPr id="3163"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164"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65" name="Group 3242"/>
                        <wpg:cNvGrpSpPr/>
                        <wpg:grpSpPr>
                          <a:xfrm>
                            <a:off x="6317" y="3776"/>
                            <a:ext cx="244" cy="1943"/>
                            <a:chOff x="4149" y="1690"/>
                            <a:chExt cx="244" cy="1684"/>
                          </a:xfrm>
                        </wpg:grpSpPr>
                        <wps:wsp>
                          <wps:cNvPr id="3166"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167"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68" name="Group 3245"/>
                        <wpg:cNvGrpSpPr/>
                        <wpg:grpSpPr>
                          <a:xfrm>
                            <a:off x="7050" y="3776"/>
                            <a:ext cx="242" cy="1943"/>
                            <a:chOff x="4882" y="1690"/>
                            <a:chExt cx="242" cy="1684"/>
                          </a:xfrm>
                        </wpg:grpSpPr>
                        <wps:wsp>
                          <wps:cNvPr id="3169"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170"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71" name="Group 3248"/>
                        <wpg:cNvGrpSpPr/>
                        <wpg:grpSpPr>
                          <a:xfrm>
                            <a:off x="7782" y="3773"/>
                            <a:ext cx="242" cy="1944"/>
                            <a:chOff x="5614" y="1687"/>
                            <a:chExt cx="242" cy="1685"/>
                          </a:xfrm>
                        </wpg:grpSpPr>
                        <wps:wsp>
                          <wps:cNvPr id="3172"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173"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74" name="Group 3251"/>
                        <wpg:cNvGrpSpPr/>
                        <wpg:grpSpPr>
                          <a:xfrm>
                            <a:off x="8513" y="3773"/>
                            <a:ext cx="242" cy="1944"/>
                            <a:chOff x="6345" y="1687"/>
                            <a:chExt cx="242" cy="1685"/>
                          </a:xfrm>
                        </wpg:grpSpPr>
                        <wps:wsp>
                          <wps:cNvPr id="3175"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176"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77" name="Group 3254"/>
                        <wpg:cNvGrpSpPr/>
                        <wpg:grpSpPr>
                          <a:xfrm>
                            <a:off x="8265" y="3776"/>
                            <a:ext cx="244" cy="1943"/>
                            <a:chOff x="6097" y="1690"/>
                            <a:chExt cx="244" cy="1684"/>
                          </a:xfrm>
                        </wpg:grpSpPr>
                        <wps:wsp>
                          <wps:cNvPr id="3178"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179"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80" name="Group 3257"/>
                        <wpg:cNvGrpSpPr/>
                        <wpg:grpSpPr>
                          <a:xfrm>
                            <a:off x="8024" y="3776"/>
                            <a:ext cx="241" cy="1943"/>
                            <a:chOff x="5856" y="1690"/>
                            <a:chExt cx="241" cy="1684"/>
                          </a:xfrm>
                        </wpg:grpSpPr>
                        <wps:wsp>
                          <wps:cNvPr id="3181"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182"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83" name="Group 3260"/>
                        <wpg:cNvGrpSpPr/>
                        <wpg:grpSpPr>
                          <a:xfrm>
                            <a:off x="8755" y="3776"/>
                            <a:ext cx="243" cy="1943"/>
                            <a:chOff x="6587" y="1690"/>
                            <a:chExt cx="243" cy="1684"/>
                          </a:xfrm>
                        </wpg:grpSpPr>
                        <wps:wsp>
                          <wps:cNvPr id="3184"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185"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186"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187"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188"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189"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190"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191"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192"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193"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194"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195"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196"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197" name="Rectangle 3274"/>
                        <wps:cNvSpPr>
                          <a:spLocks noChangeArrowheads="1"/>
                        </wps:cNvSpPr>
                        <wps:spPr bwMode="auto">
                          <a:xfrm>
                            <a:off x="4062" y="2836"/>
                            <a:ext cx="1462" cy="428"/>
                          </a:xfrm>
                          <a:prstGeom prst="rect">
                            <a:avLst/>
                          </a:prstGeom>
                          <a:noFill/>
                          <a:ln>
                            <a:noFill/>
                          </a:ln>
                        </wps:spPr>
                        <wps:txbx>
                          <w:txbxContent>
                            <w:p w14:paraId="0398405D" w14:textId="77777777" w:rsidR="00BD5938" w:rsidRDefault="00BD5938" w:rsidP="00206B1F">
                              <w:pPr>
                                <w:pStyle w:val="TH"/>
                              </w:pPr>
                              <w:r>
                                <w:rPr>
                                  <w:lang w:val="en-US"/>
                                </w:rPr>
                                <w:t>Transmission</w:t>
                              </w:r>
                            </w:p>
                          </w:txbxContent>
                        </wps:txbx>
                        <wps:bodyPr rot="0" vert="horz" wrap="none" lIns="0" tIns="0" rIns="0" bIns="0" anchor="t" anchorCtr="0" upright="1">
                          <a:noAutofit/>
                        </wps:bodyPr>
                      </wps:wsp>
                      <wps:wsp>
                        <wps:cNvPr id="3198"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199" name="Group 3276"/>
                        <wpg:cNvGrpSpPr/>
                        <wpg:grpSpPr>
                          <a:xfrm>
                            <a:off x="5941" y="3773"/>
                            <a:ext cx="24" cy="1943"/>
                            <a:chOff x="3773" y="1687"/>
                            <a:chExt cx="24" cy="1684"/>
                          </a:xfrm>
                        </wpg:grpSpPr>
                        <wps:wsp>
                          <wps:cNvPr id="3200"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201"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202" name="Rectangle 3279"/>
                        <wps:cNvSpPr>
                          <a:spLocks noChangeArrowheads="1"/>
                        </wps:cNvSpPr>
                        <wps:spPr bwMode="auto">
                          <a:xfrm>
                            <a:off x="6428" y="6011"/>
                            <a:ext cx="3491" cy="1215"/>
                          </a:xfrm>
                          <a:prstGeom prst="rect">
                            <a:avLst/>
                          </a:prstGeom>
                          <a:noFill/>
                          <a:ln>
                            <a:noFill/>
                          </a:ln>
                        </wps:spPr>
                        <wps:txbx>
                          <w:txbxContent>
                            <w:p w14:paraId="5F1CD167" w14:textId="77777777" w:rsidR="00BD5938" w:rsidRDefault="00BD5938" w:rsidP="00206B1F">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203"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204"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205" name="Rectangle 3282"/>
                        <wps:cNvSpPr>
                          <a:spLocks noChangeArrowheads="1"/>
                        </wps:cNvSpPr>
                        <wps:spPr bwMode="auto">
                          <a:xfrm>
                            <a:off x="3738" y="6071"/>
                            <a:ext cx="2561" cy="426"/>
                          </a:xfrm>
                          <a:prstGeom prst="rect">
                            <a:avLst/>
                          </a:prstGeom>
                          <a:noFill/>
                          <a:ln>
                            <a:noFill/>
                          </a:ln>
                        </wps:spPr>
                        <wps:txbx>
                          <w:txbxContent>
                            <w:p w14:paraId="0B767B44" w14:textId="77777777" w:rsidR="00BD5938" w:rsidRDefault="00BD5938" w:rsidP="00206B1F">
                              <w:pPr>
                                <w:pStyle w:val="TH"/>
                              </w:pPr>
                              <w:r>
                                <w:rPr>
                                  <w:lang w:val="en-US"/>
                                </w:rPr>
                                <w:t>Active Resource Blocks</w:t>
                              </w:r>
                            </w:p>
                          </w:txbxContent>
                        </wps:txbx>
                        <wps:bodyPr rot="0" vert="horz" wrap="none" lIns="0" tIns="0" rIns="0" bIns="0" anchor="t" anchorCtr="0" upright="1">
                          <a:noAutofit/>
                        </wps:bodyPr>
                      </wps:wsp>
                      <wps:wsp>
                        <wps:cNvPr id="3206" name="Text Box 3283"/>
                        <wps:cNvSpPr txBox="1">
                          <a:spLocks noChangeArrowheads="1"/>
                        </wps:cNvSpPr>
                        <wps:spPr bwMode="auto">
                          <a:xfrm>
                            <a:off x="9019" y="3314"/>
                            <a:ext cx="797" cy="1212"/>
                          </a:xfrm>
                          <a:prstGeom prst="rect">
                            <a:avLst/>
                          </a:prstGeom>
                          <a:noFill/>
                          <a:ln>
                            <a:noFill/>
                          </a:ln>
                        </wps:spPr>
                        <wps:txbx>
                          <w:txbxContent>
                            <w:p w14:paraId="15E41F74" w14:textId="77777777" w:rsidR="00BD5938" w:rsidRDefault="00BD5938" w:rsidP="00206B1F">
                              <w:pPr>
                                <w:pStyle w:val="TH"/>
                              </w:pPr>
                              <w:r>
                                <w:rPr>
                                  <w:noProof/>
                                  <w:lang w:val="fr-FR" w:eastAsia="fr-FR"/>
                                </w:rPr>
                                <w:drawing>
                                  <wp:inline distT="0" distB="0" distL="0" distR="0" wp14:anchorId="2C400841" wp14:editId="2F89835A">
                                    <wp:extent cx="352425" cy="666750"/>
                                    <wp:effectExtent l="0" t="0" r="0" b="0"/>
                                    <wp:docPr id="32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207" name="Text Box 3284"/>
                        <wps:cNvSpPr txBox="1">
                          <a:spLocks noChangeArrowheads="1"/>
                        </wps:cNvSpPr>
                        <wps:spPr bwMode="auto">
                          <a:xfrm>
                            <a:off x="1982" y="3314"/>
                            <a:ext cx="797" cy="1212"/>
                          </a:xfrm>
                          <a:prstGeom prst="rect">
                            <a:avLst/>
                          </a:prstGeom>
                          <a:noFill/>
                          <a:ln>
                            <a:noFill/>
                          </a:ln>
                        </wps:spPr>
                        <wps:txbx>
                          <w:txbxContent>
                            <w:p w14:paraId="4980D016" w14:textId="77777777" w:rsidR="00BD5938" w:rsidRDefault="00BD5938" w:rsidP="00206B1F">
                              <w:pPr>
                                <w:pStyle w:val="TH"/>
                              </w:pPr>
                              <w:r>
                                <w:rPr>
                                  <w:noProof/>
                                  <w:lang w:val="fr-FR" w:eastAsia="fr-FR"/>
                                </w:rPr>
                                <w:drawing>
                                  <wp:inline distT="0" distB="0" distL="0" distR="0" wp14:anchorId="578BA369" wp14:editId="2308C797">
                                    <wp:extent cx="352425" cy="666750"/>
                                    <wp:effectExtent l="0" t="0" r="0" b="0"/>
                                    <wp:docPr id="32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208" name="Text Box 3285"/>
                        <wps:cNvSpPr txBox="1">
                          <a:spLocks noChangeArrowheads="1"/>
                        </wps:cNvSpPr>
                        <wps:spPr bwMode="auto">
                          <a:xfrm>
                            <a:off x="2971" y="4166"/>
                            <a:ext cx="712" cy="1375"/>
                          </a:xfrm>
                          <a:prstGeom prst="rect">
                            <a:avLst/>
                          </a:prstGeom>
                          <a:noFill/>
                          <a:ln>
                            <a:noFill/>
                          </a:ln>
                        </wps:spPr>
                        <wps:txbx>
                          <w:txbxContent>
                            <w:p w14:paraId="22DDBA88" w14:textId="77777777" w:rsidR="00BD5938" w:rsidRDefault="00BD5938" w:rsidP="00206B1F">
                              <w:pPr>
                                <w:pStyle w:val="TH"/>
                              </w:pPr>
                              <w:r>
                                <w:t>Resource block</w:t>
                              </w:r>
                            </w:p>
                          </w:txbxContent>
                        </wps:txbx>
                        <wps:bodyPr rot="0" vert="eaVert" wrap="square" lIns="0" tIns="0" rIns="0" bIns="0" anchor="t" anchorCtr="0" upright="1">
                          <a:noAutofit/>
                        </wps:bodyPr>
                      </wps:wsp>
                      <wps:wsp>
                        <wps:cNvPr id="3209" name="Rectangle 3286"/>
                        <wps:cNvSpPr>
                          <a:spLocks noChangeArrowheads="1"/>
                        </wps:cNvSpPr>
                        <wps:spPr bwMode="auto">
                          <a:xfrm>
                            <a:off x="3616" y="2293"/>
                            <a:ext cx="4872" cy="443"/>
                          </a:xfrm>
                          <a:prstGeom prst="rect">
                            <a:avLst/>
                          </a:prstGeom>
                          <a:noFill/>
                          <a:ln>
                            <a:noFill/>
                          </a:ln>
                        </wps:spPr>
                        <wps:txbx>
                          <w:txbxContent>
                            <w:p w14:paraId="3BBB8DEC" w14:textId="77777777" w:rsidR="00BD5938" w:rsidRDefault="00BD5938" w:rsidP="00206B1F">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210" name="Rectangle 3287"/>
                        <wps:cNvSpPr>
                          <a:spLocks noChangeArrowheads="1"/>
                        </wps:cNvSpPr>
                        <wps:spPr bwMode="auto">
                          <a:xfrm>
                            <a:off x="4040" y="3020"/>
                            <a:ext cx="1454" cy="273"/>
                          </a:xfrm>
                          <a:prstGeom prst="rect">
                            <a:avLst/>
                          </a:prstGeom>
                          <a:noFill/>
                          <a:ln>
                            <a:noFill/>
                          </a:ln>
                        </wps:spPr>
                        <wps:txbx>
                          <w:txbxContent>
                            <w:p w14:paraId="358FF90A" w14:textId="77777777" w:rsidR="00BD5938" w:rsidRDefault="00BD5938" w:rsidP="00206B1F">
                              <w:pPr>
                                <w:pStyle w:val="TH"/>
                              </w:pPr>
                              <w:r>
                                <w:rPr>
                                  <w:lang w:val="en-US"/>
                                </w:rPr>
                                <w:t>bandwidth [RB]</w:t>
                              </w:r>
                            </w:p>
                          </w:txbxContent>
                        </wps:txbx>
                        <wps:bodyPr rot="0" vert="horz" wrap="square" lIns="0" tIns="0" rIns="0" bIns="0" anchor="t" anchorCtr="0" upright="1">
                          <a:noAutofit/>
                        </wps:bodyPr>
                      </wps:wsp>
                      <wps:wsp>
                        <wps:cNvPr id="3211"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212" name="Rectangle 3289"/>
                        <wps:cNvSpPr>
                          <a:spLocks noChangeArrowheads="1"/>
                        </wps:cNvSpPr>
                        <wps:spPr bwMode="auto">
                          <a:xfrm>
                            <a:off x="4583" y="1826"/>
                            <a:ext cx="2748" cy="426"/>
                          </a:xfrm>
                          <a:prstGeom prst="rect">
                            <a:avLst/>
                          </a:prstGeom>
                          <a:noFill/>
                          <a:ln>
                            <a:noFill/>
                          </a:ln>
                        </wps:spPr>
                        <wps:txbx>
                          <w:txbxContent>
                            <w:p w14:paraId="2E821F9E" w14:textId="77777777" w:rsidR="00BD5938" w:rsidRDefault="00BD5938" w:rsidP="00206B1F">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0839DEA1" id="Group 3110" o:spid="_x0000_s1026" style="position:absolute;margin-left:20.75pt;margin-top:22.8pt;width:448.2pt;height:283.2pt;z-index:251661312;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" filled="f" stroked="f">
                  <v:textbox inset="0,0,0,0">
                    <w:txbxContent>
                      <w:p w14:paraId="0A71F0AA" w14:textId="77777777" w:rsidR="00BD5938" w:rsidRDefault="00BD5938" w:rsidP="00206B1F">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2bW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M0hX8vglPQK5/AAAA//8DAFBLAQItABQABgAIAAAAIQDb4fbL7gAAAIUBAAATAAAAAAAA&#10;AAAAAAAAAAAAAABbQ29udGVudF9UeXBlc10ueG1sUEsBAi0AFAAGAAgAAAAhAFr0LFu/AAAAFQEA&#10;AAsAAAAAAAAAAAAAAAAAHwEAAF9yZWxzLy5yZWxzUEsBAi0AFAAGAAgAAAAhAApDZtbHAAAA3QAA&#10;AA8AAAAAAAAAAAAAAAAABwIAAGRycy9kb3ducmV2LnhtbFBLBQYAAAAAAwADALcAAAD7Ag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" filled="f" stroked="f">
                  <v:textbox inset="0,0,0,0">
                    <w:txbxContent>
                      <w:p w14:paraId="0398405D" w14:textId="77777777" w:rsidR="00BD5938" w:rsidRDefault="00BD5938" w:rsidP="00206B1F">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" filled="f" stroked="f">
                  <v:textbox inset="0,0,0,0">
                    <w:txbxContent>
                      <w:p w14:paraId="5F1CD167" w14:textId="77777777" w:rsidR="00BD5938" w:rsidRDefault="00BD5938" w:rsidP="00206B1F">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" filled="f" stroked="f">
                  <v:textbox inset="0,0,0,0">
                    <w:txbxContent>
                      <w:p w14:paraId="0B767B44" w14:textId="77777777" w:rsidR="00BD5938" w:rsidRDefault="00BD5938" w:rsidP="00206B1F">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" filled="f" stroked="f">
                  <v:textbox style="layout-flow:vertical-ideographic" inset="0,0,0,0">
                    <w:txbxContent>
                      <w:p w14:paraId="15E41F74" w14:textId="77777777" w:rsidR="00BD5938" w:rsidRDefault="00BD5938" w:rsidP="00206B1F">
                        <w:pPr>
                          <w:pStyle w:val="TH"/>
                        </w:pPr>
                        <w:r>
                          <w:rPr>
                            <w:noProof/>
                            <w:lang w:val="fr-FR" w:eastAsia="fr-FR"/>
                          </w:rPr>
                          <w:drawing>
                            <wp:inline distT="0" distB="0" distL="0" distR="0" wp14:anchorId="2C400841" wp14:editId="2F89835A">
                              <wp:extent cx="352425" cy="666750"/>
                              <wp:effectExtent l="0" t="0" r="0" b="0"/>
                              <wp:docPr id="32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" filled="f" stroked="f">
                  <v:textbox style="layout-flow:vertical-ideographic" inset="0,0,0,0">
                    <w:txbxContent>
                      <w:p w14:paraId="4980D016" w14:textId="77777777" w:rsidR="00BD5938" w:rsidRDefault="00BD5938" w:rsidP="00206B1F">
                        <w:pPr>
                          <w:pStyle w:val="TH"/>
                        </w:pPr>
                        <w:r>
                          <w:rPr>
                            <w:noProof/>
                            <w:lang w:val="fr-FR" w:eastAsia="fr-FR"/>
                          </w:rPr>
                          <w:drawing>
                            <wp:inline distT="0" distB="0" distL="0" distR="0" wp14:anchorId="578BA369" wp14:editId="2308C797">
                              <wp:extent cx="352425" cy="666750"/>
                              <wp:effectExtent l="0" t="0" r="0" b="0"/>
                              <wp:docPr id="32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" filled="f" stroked="f">
                  <v:textbox style="layout-flow:vertical-ideographic" inset="0,0,0,0">
                    <w:txbxContent>
                      <w:p w14:paraId="22DDBA88" w14:textId="77777777" w:rsidR="00BD5938" w:rsidRDefault="00BD5938" w:rsidP="00206B1F">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" filled="f" stroked="f">
                  <v:textbox inset="0,0,0,0">
                    <w:txbxContent>
                      <w:p w14:paraId="3BBB8DEC" w14:textId="77777777" w:rsidR="00BD5938" w:rsidRDefault="00BD5938" w:rsidP="00206B1F">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" filled="f" stroked="f">
                  <v:textbox inset="0,0,0,0">
                    <w:txbxContent>
                      <w:p w14:paraId="358FF90A" w14:textId="77777777" w:rsidR="00BD5938" w:rsidRDefault="00BD5938" w:rsidP="00206B1F">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" filled="f" stroked="f">
                  <v:textbox inset="0,0,0,0">
                    <w:txbxContent>
                      <w:p w14:paraId="2E821F9E" w14:textId="77777777" w:rsidR="00BD5938" w:rsidRDefault="00BD5938" w:rsidP="00206B1F">
                        <w:pPr>
                          <w:pStyle w:val="TH"/>
                        </w:pPr>
                        <w:r>
                          <w:rPr>
                            <w:lang w:val="en-US"/>
                          </w:rPr>
                          <w:t>Channel bandwidth [MHz]</w:t>
                        </w:r>
                      </w:p>
                    </w:txbxContent>
                  </v:textbox>
                </v:rect>
                <w10:wrap anchory="line"/>
              </v:group>
            </w:pict>
          </mc:Fallback>
        </mc:AlternateContent>
      </w:r>
      <w:r w:rsidRPr="00206B1F">
        <w:rPr>
          <w:rFonts w:ascii="Arial" w:eastAsia="Times New Roman" w:hAnsi="Arial"/>
          <w:b/>
          <w:noProof/>
          <w:lang w:val="fr-FR" w:eastAsia="fr-FR"/>
        </w:rPr>
        <mc:AlternateContent>
          <mc:Choice Requires="wps">
            <w:drawing>
              <wp:inline distT="0" distB="0" distL="0" distR="0" wp14:anchorId="3E7C12F0" wp14:editId="38EF5E06">
                <wp:extent cx="5775960" cy="3506470"/>
                <wp:effectExtent l="0" t="0" r="0" b="0"/>
                <wp:docPr id="321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7E083AEB" id="AutoShape 22" o:spid="_x0000_s1026" style="width:454.8pt;height:27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" filled="f" stroked="f">
                <o:lock v:ext="edit" aspectratio="t"/>
                <w10:anchorlock/>
              </v:rect>
            </w:pict>
          </mc:Fallback>
        </mc:AlternateContent>
      </w:r>
    </w:p>
    <w:p w14:paraId="3F06C446" w14:textId="77777777" w:rsidR="00206B1F" w:rsidRPr="00206B1F" w:rsidRDefault="00206B1F" w:rsidP="00206B1F">
      <w:pPr>
        <w:keepLines/>
        <w:overflowPunct w:val="0"/>
        <w:autoSpaceDE w:val="0"/>
        <w:autoSpaceDN w:val="0"/>
        <w:adjustRightInd w:val="0"/>
        <w:spacing w:after="240"/>
        <w:jc w:val="center"/>
        <w:textAlignment w:val="baseline"/>
        <w:rPr>
          <w:rFonts w:ascii="Arial" w:eastAsia="Times New Roman" w:hAnsi="Arial"/>
          <w:b/>
          <w:lang w:eastAsia="en-GB"/>
        </w:rPr>
      </w:pPr>
      <w:r w:rsidRPr="00206B1F">
        <w:rPr>
          <w:rFonts w:ascii="Arial" w:eastAsia="Times New Roman" w:hAnsi="Arial"/>
          <w:b/>
          <w:lang w:eastAsia="en-GB"/>
        </w:rPr>
        <w:t>Figure 5.3A-1: Definition of channel bandwidth and transmission bandwidth configuration for one E</w:t>
      </w:r>
      <w:r w:rsidRPr="00206B1F">
        <w:rPr>
          <w:rFonts w:ascii="Arial" w:eastAsia="Times New Roman" w:hAnsi="Arial"/>
          <w:b/>
          <w:lang w:eastAsia="en-GB"/>
        </w:rPr>
        <w:noBreakHyphen/>
        <w:t>UTRA carrier</w:t>
      </w:r>
    </w:p>
    <w:p w14:paraId="01A488CD" w14:textId="77777777" w:rsidR="00206B1F" w:rsidRPr="00206B1F" w:rsidRDefault="00206B1F" w:rsidP="00206B1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206B1F">
        <w:rPr>
          <w:rFonts w:ascii="Arial" w:eastAsia="Times New Roman" w:hAnsi="Arial"/>
          <w:sz w:val="32"/>
          <w:lang w:eastAsia="en-GB"/>
        </w:rPr>
        <w:t>5.3B</w:t>
      </w:r>
      <w:r w:rsidRPr="00206B1F">
        <w:rPr>
          <w:rFonts w:ascii="Arial" w:eastAsia="Times New Roman" w:hAnsi="Arial"/>
          <w:sz w:val="32"/>
          <w:lang w:eastAsia="en-GB"/>
        </w:rPr>
        <w:tab/>
        <w:t>Channel bandwidth for category NB1 and NB2</w:t>
      </w:r>
    </w:p>
    <w:p w14:paraId="2020CC02" w14:textId="77777777" w:rsidR="00206B1F" w:rsidRPr="00206B1F" w:rsidRDefault="00206B1F" w:rsidP="00206B1F">
      <w:pPr>
        <w:overflowPunct w:val="0"/>
        <w:autoSpaceDE w:val="0"/>
        <w:autoSpaceDN w:val="0"/>
        <w:adjustRightInd w:val="0"/>
        <w:textAlignment w:val="baseline"/>
        <w:rPr>
          <w:rFonts w:eastAsia="Times New Roman"/>
          <w:kern w:val="2"/>
          <w:lang w:eastAsia="en-GB"/>
        </w:rPr>
      </w:pPr>
      <w:r w:rsidRPr="00206B1F">
        <w:rPr>
          <w:rFonts w:eastAsia="Times New Roman"/>
          <w:kern w:val="2"/>
          <w:lang w:eastAsia="en-GB"/>
        </w:rPr>
        <w:t>F</w:t>
      </w:r>
      <w:r w:rsidRPr="00206B1F">
        <w:rPr>
          <w:rFonts w:eastAsia="Times New Roman" w:hint="eastAsia"/>
          <w:kern w:val="2"/>
          <w:lang w:eastAsia="en-GB"/>
        </w:rPr>
        <w:t xml:space="preserve">or </w:t>
      </w:r>
      <w:r w:rsidRPr="00206B1F">
        <w:rPr>
          <w:rFonts w:eastAsia="Times New Roman" w:hint="eastAsia"/>
          <w:kern w:val="2"/>
          <w:lang w:eastAsia="zh-CN"/>
        </w:rPr>
        <w:t xml:space="preserve">category </w:t>
      </w:r>
      <w:r w:rsidRPr="00206B1F">
        <w:rPr>
          <w:rFonts w:eastAsia="Times New Roman" w:hint="eastAsia"/>
          <w:kern w:val="2"/>
          <w:lang w:eastAsia="en-GB"/>
        </w:rPr>
        <w:t>NB1 and NB2, r</w:t>
      </w:r>
      <w:r w:rsidRPr="00206B1F">
        <w:rPr>
          <w:rFonts w:eastAsia="Times New Roman"/>
          <w:kern w:val="2"/>
          <w:lang w:eastAsia="en-GB"/>
        </w:rPr>
        <w:t>equirements in present document are specified for the channel bandwidth listed in Table 5.3B-</w:t>
      </w:r>
      <w:r w:rsidRPr="00206B1F">
        <w:rPr>
          <w:rFonts w:eastAsia="Times New Roman" w:hint="eastAsia"/>
          <w:kern w:val="2"/>
          <w:lang w:eastAsia="zh-CN"/>
        </w:rPr>
        <w:t>1</w:t>
      </w:r>
      <w:r w:rsidRPr="00206B1F">
        <w:rPr>
          <w:rFonts w:eastAsia="Times New Roman"/>
          <w:kern w:val="2"/>
          <w:lang w:eastAsia="en-GB"/>
        </w:rPr>
        <w:t>.</w:t>
      </w:r>
    </w:p>
    <w:p w14:paraId="253F30A9" w14:textId="77777777" w:rsidR="00206B1F" w:rsidRPr="00206B1F" w:rsidRDefault="00206B1F" w:rsidP="00206B1F">
      <w:pPr>
        <w:keepNext/>
        <w:keepLines/>
        <w:overflowPunct w:val="0"/>
        <w:autoSpaceDE w:val="0"/>
        <w:autoSpaceDN w:val="0"/>
        <w:adjustRightInd w:val="0"/>
        <w:spacing w:before="60"/>
        <w:jc w:val="center"/>
        <w:textAlignment w:val="baseline"/>
        <w:rPr>
          <w:rFonts w:ascii="Arial" w:eastAsia="Times New Roman" w:hAnsi="Arial"/>
          <w:b/>
          <w:lang w:eastAsia="en-GB"/>
        </w:rPr>
      </w:pPr>
      <w:r w:rsidRPr="00206B1F">
        <w:rPr>
          <w:rFonts w:ascii="Arial" w:eastAsia="Times New Roman" w:hAnsi="Arial"/>
          <w:b/>
          <w:lang w:eastAsia="en-GB"/>
        </w:rPr>
        <w:lastRenderedPageBreak/>
        <w:t>Table 5.3B</w:t>
      </w:r>
      <w:r w:rsidRPr="00206B1F">
        <w:rPr>
          <w:rFonts w:ascii="Arial" w:eastAsia="Times New Roman" w:hAnsi="Arial" w:hint="eastAsia"/>
          <w:b/>
          <w:lang w:eastAsia="en-GB"/>
        </w:rPr>
        <w:t>-</w:t>
      </w:r>
      <w:r w:rsidRPr="00206B1F">
        <w:rPr>
          <w:rFonts w:ascii="Arial" w:eastAsia="Times New Roman" w:hAnsi="Arial" w:hint="eastAsia"/>
          <w:b/>
          <w:lang w:eastAsia="zh-CN"/>
        </w:rPr>
        <w:t>1</w:t>
      </w:r>
      <w:r w:rsidRPr="00206B1F">
        <w:rPr>
          <w:rFonts w:ascii="Arial" w:eastAsia="Times New Roman" w:hAnsi="Arial"/>
          <w:b/>
          <w:lang w:eastAsia="en-GB"/>
        </w:rPr>
        <w:t xml:space="preserve">: Transmission bandwidth configuration </w:t>
      </w:r>
      <w:r w:rsidRPr="00206B1F">
        <w:rPr>
          <w:rFonts w:ascii="Arial" w:eastAsia="Times New Roman" w:hAnsi="Arial"/>
          <w:b/>
          <w:i/>
          <w:lang w:eastAsia="en-GB"/>
        </w:rPr>
        <w:t>N</w:t>
      </w:r>
      <w:r w:rsidRPr="00206B1F">
        <w:rPr>
          <w:rFonts w:ascii="Arial" w:eastAsia="Times New Roman" w:hAnsi="Arial"/>
          <w:b/>
          <w:vertAlign w:val="subscript"/>
          <w:lang w:eastAsia="en-GB"/>
        </w:rPr>
        <w:t>RB</w:t>
      </w:r>
      <w:r w:rsidRPr="00206B1F">
        <w:rPr>
          <w:rFonts w:ascii="Arial" w:eastAsia="Times New Roman" w:hAnsi="Arial" w:hint="eastAsia"/>
          <w:b/>
          <w:lang w:eastAsia="en-GB"/>
        </w:rPr>
        <w:t xml:space="preserve">, </w:t>
      </w:r>
      <w:r w:rsidRPr="00206B1F">
        <w:rPr>
          <w:rFonts w:ascii="Arial" w:eastAsia="Times New Roman" w:hAnsi="Arial" w:hint="eastAsia"/>
          <w:b/>
          <w:i/>
          <w:lang w:eastAsia="en-GB"/>
        </w:rPr>
        <w:t>N</w:t>
      </w:r>
      <w:r w:rsidRPr="00206B1F">
        <w:rPr>
          <w:rFonts w:ascii="Arial" w:eastAsia="Times New Roman" w:hAnsi="Arial" w:hint="eastAsia"/>
          <w:b/>
          <w:vertAlign w:val="subscript"/>
          <w:lang w:eastAsia="en-GB"/>
        </w:rPr>
        <w:t>tone 15kHz</w:t>
      </w:r>
      <w:r w:rsidRPr="00206B1F">
        <w:rPr>
          <w:rFonts w:ascii="Arial" w:eastAsia="Times New Roman" w:hAnsi="Arial" w:hint="eastAsia"/>
          <w:b/>
          <w:lang w:eastAsia="en-GB"/>
        </w:rPr>
        <w:t xml:space="preserve"> and </w:t>
      </w:r>
      <w:r w:rsidRPr="00206B1F">
        <w:rPr>
          <w:rFonts w:ascii="Arial" w:eastAsia="Times New Roman" w:hAnsi="Arial" w:hint="eastAsia"/>
          <w:b/>
          <w:i/>
          <w:lang w:eastAsia="en-GB"/>
        </w:rPr>
        <w:t>N</w:t>
      </w:r>
      <w:r w:rsidRPr="00206B1F">
        <w:rPr>
          <w:rFonts w:ascii="Arial" w:eastAsia="Times New Roman" w:hAnsi="Arial" w:hint="eastAsia"/>
          <w:b/>
          <w:vertAlign w:val="subscript"/>
          <w:lang w:eastAsia="en-GB"/>
        </w:rPr>
        <w:t>tone 3.75kHz</w:t>
      </w:r>
      <w:r w:rsidRPr="00206B1F">
        <w:rPr>
          <w:rFonts w:ascii="Arial" w:eastAsia="Times New Roman" w:hAnsi="Arial"/>
          <w:b/>
          <w:vertAlign w:val="subscript"/>
          <w:lang w:eastAsia="en-GB"/>
        </w:rPr>
        <w:t xml:space="preserve"> </w:t>
      </w:r>
      <w:r w:rsidRPr="00206B1F">
        <w:rPr>
          <w:rFonts w:ascii="Arial" w:eastAsia="Times New Roman" w:hAnsi="Arial"/>
          <w:b/>
          <w:lang w:eastAsia="en-GB"/>
        </w:rPr>
        <w:t>in NB1 and NB2 channel bandwidth</w:t>
      </w:r>
    </w:p>
    <w:tbl>
      <w:tblPr>
        <w:tblW w:w="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800"/>
      </w:tblGrid>
      <w:tr w:rsidR="00206B1F" w:rsidRPr="00206B1F" w14:paraId="30E76E30" w14:textId="77777777" w:rsidTr="00BD5938">
        <w:trPr>
          <w:trHeight w:val="578"/>
          <w:jc w:val="center"/>
        </w:trPr>
        <w:tc>
          <w:tcPr>
            <w:tcW w:w="2480" w:type="dxa"/>
            <w:vAlign w:val="center"/>
          </w:tcPr>
          <w:p w14:paraId="043A90C3"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6B1F">
              <w:rPr>
                <w:rFonts w:ascii="Arial" w:eastAsia="Times New Roman" w:hAnsi="Arial"/>
                <w:b/>
                <w:sz w:val="18"/>
                <w:lang w:eastAsia="en-GB"/>
              </w:rPr>
              <w:t>Channel bandwidth BW</w:t>
            </w:r>
            <w:r w:rsidRPr="00206B1F">
              <w:rPr>
                <w:rFonts w:ascii="Arial" w:eastAsia="Times New Roman" w:hAnsi="Arial"/>
                <w:b/>
                <w:sz w:val="18"/>
                <w:vertAlign w:val="subscript"/>
                <w:lang w:eastAsia="en-GB"/>
              </w:rPr>
              <w:t>Channel</w:t>
            </w:r>
            <w:r w:rsidRPr="00206B1F">
              <w:rPr>
                <w:rFonts w:ascii="Arial" w:eastAsia="Times New Roman" w:hAnsi="Arial"/>
                <w:b/>
                <w:kern w:val="2"/>
                <w:sz w:val="18"/>
                <w:lang w:eastAsia="en-GB"/>
              </w:rPr>
              <w:t xml:space="preserve"> </w:t>
            </w:r>
            <w:r w:rsidRPr="00206B1F">
              <w:rPr>
                <w:rFonts w:ascii="Arial" w:eastAsia="Times New Roman" w:hAnsi="Arial"/>
                <w:b/>
                <w:sz w:val="18"/>
                <w:lang w:eastAsia="en-GB"/>
              </w:rPr>
              <w:t>[kHz]</w:t>
            </w:r>
          </w:p>
        </w:tc>
        <w:tc>
          <w:tcPr>
            <w:tcW w:w="1800" w:type="dxa"/>
            <w:vAlign w:val="center"/>
          </w:tcPr>
          <w:p w14:paraId="55D03E00"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6B1F">
              <w:rPr>
                <w:rFonts w:ascii="Arial" w:eastAsia="Times New Roman" w:hAnsi="Arial"/>
                <w:b/>
                <w:sz w:val="18"/>
                <w:lang w:eastAsia="en-GB"/>
              </w:rPr>
              <w:t>200</w:t>
            </w:r>
          </w:p>
        </w:tc>
      </w:tr>
      <w:tr w:rsidR="00206B1F" w:rsidRPr="00206B1F" w14:paraId="0E804694" w14:textId="77777777" w:rsidTr="00BD5938">
        <w:trPr>
          <w:trHeight w:val="590"/>
          <w:jc w:val="center"/>
        </w:trPr>
        <w:tc>
          <w:tcPr>
            <w:tcW w:w="2480" w:type="dxa"/>
            <w:vAlign w:val="center"/>
          </w:tcPr>
          <w:p w14:paraId="397B040D"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B1F">
              <w:rPr>
                <w:rFonts w:ascii="Arial" w:eastAsia="Times New Roman" w:hAnsi="Arial"/>
                <w:sz w:val="18"/>
                <w:lang w:eastAsia="en-GB"/>
              </w:rPr>
              <w:t xml:space="preserve">Transmission bandwidth configuration </w:t>
            </w:r>
            <w:r w:rsidRPr="00206B1F">
              <w:rPr>
                <w:rFonts w:ascii="Arial" w:eastAsia="Times New Roman" w:hAnsi="Arial"/>
                <w:i/>
                <w:sz w:val="18"/>
                <w:lang w:eastAsia="en-GB"/>
              </w:rPr>
              <w:t>N</w:t>
            </w:r>
            <w:r w:rsidRPr="00206B1F">
              <w:rPr>
                <w:rFonts w:ascii="Arial" w:eastAsia="Times New Roman" w:hAnsi="Arial"/>
                <w:sz w:val="18"/>
                <w:vertAlign w:val="subscript"/>
                <w:lang w:eastAsia="en-GB"/>
              </w:rPr>
              <w:t>RB</w:t>
            </w:r>
          </w:p>
        </w:tc>
        <w:tc>
          <w:tcPr>
            <w:tcW w:w="1800" w:type="dxa"/>
            <w:vAlign w:val="center"/>
          </w:tcPr>
          <w:p w14:paraId="3F572DAE"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B1F">
              <w:rPr>
                <w:rFonts w:ascii="Arial" w:eastAsia="Times New Roman" w:hAnsi="Arial"/>
                <w:sz w:val="18"/>
                <w:lang w:eastAsia="en-GB"/>
              </w:rPr>
              <w:t>1</w:t>
            </w:r>
          </w:p>
        </w:tc>
      </w:tr>
      <w:tr w:rsidR="00206B1F" w:rsidRPr="00206B1F" w14:paraId="4535F346" w14:textId="77777777" w:rsidTr="00BD5938">
        <w:trPr>
          <w:trHeight w:val="590"/>
          <w:jc w:val="center"/>
        </w:trPr>
        <w:tc>
          <w:tcPr>
            <w:tcW w:w="2480" w:type="dxa"/>
            <w:vAlign w:val="center"/>
          </w:tcPr>
          <w:p w14:paraId="6A20517D"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B1F">
              <w:rPr>
                <w:rFonts w:ascii="Arial" w:eastAsia="Times New Roman" w:hAnsi="Arial"/>
                <w:sz w:val="18"/>
                <w:lang w:eastAsia="en-GB"/>
              </w:rPr>
              <w:t xml:space="preserve">Transmission bandwidth configuration </w:t>
            </w:r>
            <w:r w:rsidRPr="00206B1F">
              <w:rPr>
                <w:rFonts w:ascii="Arial" w:eastAsia="Times New Roman" w:hAnsi="Arial"/>
                <w:i/>
                <w:sz w:val="18"/>
                <w:lang w:eastAsia="en-GB"/>
              </w:rPr>
              <w:t>N</w:t>
            </w:r>
            <w:r w:rsidRPr="00206B1F">
              <w:rPr>
                <w:rFonts w:ascii="Arial" w:eastAsia="Times New Roman" w:hAnsi="Arial"/>
                <w:sz w:val="18"/>
                <w:vertAlign w:val="subscript"/>
                <w:lang w:eastAsia="en-GB"/>
              </w:rPr>
              <w:t>tone 15kHz</w:t>
            </w:r>
          </w:p>
        </w:tc>
        <w:tc>
          <w:tcPr>
            <w:tcW w:w="1800" w:type="dxa"/>
            <w:vAlign w:val="center"/>
          </w:tcPr>
          <w:p w14:paraId="74E30B50"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B1F">
              <w:rPr>
                <w:rFonts w:ascii="Arial" w:eastAsia="Times New Roman" w:hAnsi="Arial"/>
                <w:sz w:val="18"/>
                <w:lang w:eastAsia="en-GB"/>
              </w:rPr>
              <w:t>12</w:t>
            </w:r>
          </w:p>
        </w:tc>
      </w:tr>
      <w:tr w:rsidR="00206B1F" w:rsidRPr="00206B1F" w14:paraId="5BDD1A7C" w14:textId="77777777" w:rsidTr="00BD5938">
        <w:trPr>
          <w:trHeight w:val="590"/>
          <w:jc w:val="center"/>
        </w:trPr>
        <w:tc>
          <w:tcPr>
            <w:tcW w:w="2480" w:type="dxa"/>
            <w:tcBorders>
              <w:top w:val="single" w:sz="4" w:space="0" w:color="auto"/>
              <w:left w:val="single" w:sz="4" w:space="0" w:color="auto"/>
              <w:bottom w:val="single" w:sz="4" w:space="0" w:color="auto"/>
              <w:right w:val="single" w:sz="4" w:space="0" w:color="auto"/>
            </w:tcBorders>
            <w:vAlign w:val="center"/>
          </w:tcPr>
          <w:p w14:paraId="41C29DF8"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B1F">
              <w:rPr>
                <w:rFonts w:ascii="Arial" w:eastAsia="Times New Roman" w:hAnsi="Arial"/>
                <w:sz w:val="18"/>
                <w:lang w:eastAsia="en-GB"/>
              </w:rPr>
              <w:t xml:space="preserve">Transmission bandwidth configuration </w:t>
            </w:r>
            <w:r w:rsidRPr="00206B1F">
              <w:rPr>
                <w:rFonts w:ascii="Arial" w:eastAsia="Times New Roman" w:hAnsi="Arial"/>
                <w:i/>
                <w:sz w:val="18"/>
                <w:lang w:eastAsia="en-GB"/>
              </w:rPr>
              <w:t>N</w:t>
            </w:r>
            <w:r w:rsidRPr="00206B1F">
              <w:rPr>
                <w:rFonts w:ascii="Arial" w:eastAsia="Times New Roman" w:hAnsi="Arial"/>
                <w:sz w:val="18"/>
                <w:vertAlign w:val="subscript"/>
                <w:lang w:eastAsia="en-GB"/>
              </w:rPr>
              <w:t xml:space="preserve">tone 3.75kHz </w:t>
            </w:r>
          </w:p>
        </w:tc>
        <w:tc>
          <w:tcPr>
            <w:tcW w:w="1800" w:type="dxa"/>
            <w:tcBorders>
              <w:top w:val="single" w:sz="4" w:space="0" w:color="auto"/>
              <w:left w:val="single" w:sz="4" w:space="0" w:color="auto"/>
              <w:bottom w:val="single" w:sz="4" w:space="0" w:color="auto"/>
              <w:right w:val="single" w:sz="4" w:space="0" w:color="auto"/>
            </w:tcBorders>
            <w:vAlign w:val="center"/>
          </w:tcPr>
          <w:p w14:paraId="62330F41"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B1F">
              <w:rPr>
                <w:rFonts w:ascii="Arial" w:eastAsia="Times New Roman" w:hAnsi="Arial"/>
                <w:sz w:val="18"/>
                <w:lang w:eastAsia="en-GB"/>
              </w:rPr>
              <w:t>48</w:t>
            </w:r>
          </w:p>
        </w:tc>
      </w:tr>
    </w:tbl>
    <w:p w14:paraId="4C4DFA23" w14:textId="77777777" w:rsidR="00206B1F" w:rsidRPr="00206B1F" w:rsidRDefault="00206B1F" w:rsidP="00206B1F">
      <w:pPr>
        <w:overflowPunct w:val="0"/>
        <w:autoSpaceDE w:val="0"/>
        <w:autoSpaceDN w:val="0"/>
        <w:adjustRightInd w:val="0"/>
        <w:textAlignment w:val="baseline"/>
        <w:rPr>
          <w:rFonts w:eastAsia="Times New Roman"/>
          <w:lang w:eastAsia="en-GB"/>
        </w:rPr>
      </w:pPr>
    </w:p>
    <w:p w14:paraId="6681EA8D" w14:textId="77777777" w:rsidR="00206B1F" w:rsidRPr="00206B1F" w:rsidRDefault="00206B1F" w:rsidP="00206B1F">
      <w:pPr>
        <w:overflowPunct w:val="0"/>
        <w:autoSpaceDE w:val="0"/>
        <w:autoSpaceDN w:val="0"/>
        <w:adjustRightInd w:val="0"/>
        <w:textAlignment w:val="baseline"/>
        <w:rPr>
          <w:rFonts w:eastAsia="Times New Roman"/>
          <w:lang w:eastAsia="en-GB"/>
        </w:rPr>
      </w:pPr>
      <w:r w:rsidRPr="00206B1F">
        <w:rPr>
          <w:rFonts w:eastAsia="Times New Roman"/>
          <w:lang w:eastAsia="en-GB"/>
        </w:rPr>
        <w:t>Figure 5.3B-1 shows the relation between the Category NB1</w:t>
      </w:r>
      <w:r w:rsidRPr="00206B1F">
        <w:rPr>
          <w:rFonts w:eastAsia="Times New Roman" w:hint="eastAsia"/>
          <w:lang w:eastAsia="zh-CN"/>
        </w:rPr>
        <w:t>/</w:t>
      </w:r>
      <w:r w:rsidRPr="00206B1F">
        <w:rPr>
          <w:rFonts w:eastAsia="Times New Roman"/>
          <w:lang w:eastAsia="en-GB"/>
        </w:rPr>
        <w:t>NB2 channel bandwidth (BW</w:t>
      </w:r>
      <w:r w:rsidRPr="00206B1F">
        <w:rPr>
          <w:rFonts w:eastAsia="Times New Roman"/>
          <w:vertAlign w:val="subscript"/>
          <w:lang w:eastAsia="en-GB"/>
        </w:rPr>
        <w:t>Channel</w:t>
      </w:r>
      <w:r w:rsidRPr="00206B1F">
        <w:rPr>
          <w:rFonts w:eastAsia="Times New Roman"/>
          <w:lang w:eastAsia="en-GB"/>
        </w:rPr>
        <w:t xml:space="preserve">) and the Category NB1 </w:t>
      </w:r>
      <w:r w:rsidRPr="00206B1F">
        <w:rPr>
          <w:rFonts w:eastAsia="Times New Roman" w:hint="eastAsia"/>
          <w:lang w:eastAsia="zh-CN"/>
        </w:rPr>
        <w:t>/</w:t>
      </w:r>
      <w:r w:rsidRPr="00206B1F">
        <w:rPr>
          <w:rFonts w:eastAsia="Times New Roman"/>
          <w:lang w:eastAsia="en-GB"/>
        </w:rPr>
        <w:t>NB2 transmission bandwidth configuration (N</w:t>
      </w:r>
      <w:r w:rsidRPr="00206B1F">
        <w:rPr>
          <w:rFonts w:eastAsia="Times New Roman"/>
          <w:vertAlign w:val="subscript"/>
          <w:lang w:eastAsia="en-GB"/>
        </w:rPr>
        <w:t>tone</w:t>
      </w:r>
      <w:r w:rsidRPr="00206B1F">
        <w:rPr>
          <w:rFonts w:eastAsia="Times New Roman"/>
          <w:lang w:eastAsia="en-GB"/>
        </w:rPr>
        <w:t>). The channel edges are defined as the lowest and highest frequencies of the carrier separated by the channel bandwidth, i.e. at F</w:t>
      </w:r>
      <w:r w:rsidRPr="00206B1F">
        <w:rPr>
          <w:rFonts w:eastAsia="Times New Roman"/>
          <w:vertAlign w:val="subscript"/>
          <w:lang w:eastAsia="en-GB"/>
        </w:rPr>
        <w:t>C</w:t>
      </w:r>
      <w:r w:rsidRPr="00206B1F">
        <w:rPr>
          <w:rFonts w:eastAsia="Times New Roman"/>
          <w:lang w:eastAsia="en-GB"/>
        </w:rPr>
        <w:t xml:space="preserve"> +/- BW</w:t>
      </w:r>
      <w:r w:rsidRPr="00206B1F">
        <w:rPr>
          <w:rFonts w:eastAsia="Times New Roman"/>
          <w:vertAlign w:val="subscript"/>
          <w:lang w:eastAsia="en-GB"/>
        </w:rPr>
        <w:t>Channel</w:t>
      </w:r>
      <w:r w:rsidRPr="00206B1F">
        <w:rPr>
          <w:rFonts w:eastAsia="Times New Roman"/>
          <w:lang w:eastAsia="en-GB"/>
        </w:rPr>
        <w:t xml:space="preserve"> /2.</w:t>
      </w:r>
    </w:p>
    <w:p w14:paraId="21101B43" w14:textId="77777777" w:rsidR="00206B1F" w:rsidRPr="00206B1F" w:rsidRDefault="00206B1F" w:rsidP="00206B1F">
      <w:pPr>
        <w:keepNext/>
        <w:keepLines/>
        <w:overflowPunct w:val="0"/>
        <w:autoSpaceDE w:val="0"/>
        <w:autoSpaceDN w:val="0"/>
        <w:adjustRightInd w:val="0"/>
        <w:spacing w:before="60"/>
        <w:jc w:val="center"/>
        <w:textAlignment w:val="baseline"/>
        <w:rPr>
          <w:rFonts w:ascii="Arial" w:eastAsia="Times New Roman" w:hAnsi="Arial"/>
          <w:b/>
          <w:lang w:eastAsia="en-GB"/>
        </w:rPr>
      </w:pPr>
      <w:r w:rsidRPr="00206B1F">
        <w:rPr>
          <w:rFonts w:ascii="Arial" w:eastAsia="Times New Roman" w:hAnsi="Arial"/>
          <w:b/>
          <w:noProof/>
          <w:lang w:val="fr-FR" w:eastAsia="fr-FR"/>
        </w:rPr>
        <w:drawing>
          <wp:inline distT="0" distB="0" distL="0" distR="0" wp14:anchorId="51F6E80A" wp14:editId="0830BC00">
            <wp:extent cx="5372100" cy="3314700"/>
            <wp:effectExtent l="0" t="0" r="0" b="0"/>
            <wp:docPr id="3214" name="Picture 25"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NB-IoT channel definitions"/>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01F28C5F" w14:textId="77777777" w:rsidR="00206B1F" w:rsidRPr="00206B1F" w:rsidRDefault="00206B1F" w:rsidP="00206B1F">
      <w:pPr>
        <w:keepLines/>
        <w:overflowPunct w:val="0"/>
        <w:autoSpaceDE w:val="0"/>
        <w:autoSpaceDN w:val="0"/>
        <w:adjustRightInd w:val="0"/>
        <w:spacing w:after="240"/>
        <w:jc w:val="center"/>
        <w:textAlignment w:val="baseline"/>
        <w:rPr>
          <w:rFonts w:ascii="Arial" w:eastAsia="Times New Roman" w:hAnsi="Arial"/>
          <w:b/>
          <w:lang w:eastAsia="en-GB"/>
        </w:rPr>
      </w:pPr>
      <w:r w:rsidRPr="00206B1F">
        <w:rPr>
          <w:rFonts w:ascii="Arial" w:eastAsia="Times New Roman" w:hAnsi="Arial"/>
          <w:b/>
          <w:lang w:eastAsia="en-GB"/>
        </w:rPr>
        <w:t>Figure 5.3B-1 Definition of Channel Bandwidth and Transmission Bandwidth configuration</w:t>
      </w:r>
    </w:p>
    <w:p w14:paraId="50FFC05F" w14:textId="77777777" w:rsidR="00206B1F" w:rsidRPr="00206B1F" w:rsidRDefault="00206B1F" w:rsidP="00206B1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206B1F">
        <w:rPr>
          <w:rFonts w:ascii="Arial" w:eastAsia="Times New Roman" w:hAnsi="Arial"/>
          <w:sz w:val="32"/>
          <w:lang w:eastAsia="en-GB"/>
        </w:rPr>
        <w:t>5.4</w:t>
      </w:r>
      <w:r w:rsidRPr="00206B1F">
        <w:rPr>
          <w:rFonts w:ascii="Arial" w:eastAsia="Times New Roman" w:hAnsi="Arial"/>
          <w:sz w:val="32"/>
          <w:lang w:eastAsia="en-GB"/>
        </w:rPr>
        <w:tab/>
        <w:t>Channel arrangement</w:t>
      </w:r>
    </w:p>
    <w:p w14:paraId="7E83EEA0" w14:textId="77777777" w:rsidR="00206B1F" w:rsidRPr="00206B1F" w:rsidRDefault="00206B1F" w:rsidP="00206B1F">
      <w:pPr>
        <w:overflowPunct w:val="0"/>
        <w:autoSpaceDE w:val="0"/>
        <w:autoSpaceDN w:val="0"/>
        <w:adjustRightInd w:val="0"/>
        <w:textAlignment w:val="baseline"/>
        <w:rPr>
          <w:rFonts w:eastAsia="Times New Roman"/>
          <w:lang w:eastAsia="en-GB"/>
        </w:rPr>
      </w:pPr>
      <w:r w:rsidRPr="00206B1F">
        <w:rPr>
          <w:rFonts w:eastAsia="Times New Roman"/>
          <w:lang w:eastAsia="en-GB"/>
        </w:rPr>
        <w:t>This clause is reserved.</w:t>
      </w:r>
    </w:p>
    <w:p w14:paraId="26667978" w14:textId="77777777" w:rsidR="00206B1F" w:rsidRPr="00206B1F" w:rsidRDefault="00206B1F" w:rsidP="00206B1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206B1F">
        <w:rPr>
          <w:rFonts w:ascii="Arial" w:eastAsia="Times New Roman" w:hAnsi="Arial"/>
          <w:sz w:val="32"/>
          <w:lang w:eastAsia="en-GB"/>
        </w:rPr>
        <w:t>5.4A</w:t>
      </w:r>
      <w:r w:rsidRPr="00206B1F">
        <w:rPr>
          <w:rFonts w:ascii="Arial" w:eastAsia="Times New Roman" w:hAnsi="Arial"/>
          <w:sz w:val="32"/>
          <w:lang w:eastAsia="en-GB"/>
        </w:rPr>
        <w:tab/>
        <w:t>Channel arrangement for category M1</w:t>
      </w:r>
    </w:p>
    <w:p w14:paraId="444EC87C" w14:textId="77777777" w:rsidR="00206B1F" w:rsidRPr="00206B1F" w:rsidRDefault="00206B1F" w:rsidP="00206B1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206B1F">
        <w:rPr>
          <w:rFonts w:ascii="Arial" w:eastAsia="Times New Roman" w:hAnsi="Arial"/>
          <w:sz w:val="28"/>
          <w:lang w:eastAsia="en-GB"/>
        </w:rPr>
        <w:t>5.4A.1</w:t>
      </w:r>
      <w:r w:rsidRPr="00206B1F">
        <w:rPr>
          <w:rFonts w:ascii="Arial" w:eastAsia="Times New Roman" w:hAnsi="Arial"/>
          <w:sz w:val="28"/>
          <w:lang w:eastAsia="en-GB"/>
        </w:rPr>
        <w:tab/>
        <w:t>Channel spacing</w:t>
      </w:r>
    </w:p>
    <w:p w14:paraId="1D6E195C" w14:textId="77777777" w:rsidR="00206B1F" w:rsidRPr="00206B1F" w:rsidRDefault="00206B1F" w:rsidP="00206B1F">
      <w:pPr>
        <w:overflowPunct w:val="0"/>
        <w:autoSpaceDE w:val="0"/>
        <w:autoSpaceDN w:val="0"/>
        <w:adjustRightInd w:val="0"/>
        <w:textAlignment w:val="baseline"/>
        <w:rPr>
          <w:rFonts w:eastAsia="Times New Roman"/>
          <w:lang w:eastAsia="en-GB"/>
        </w:rPr>
      </w:pPr>
      <w:r w:rsidRPr="00206B1F">
        <w:rPr>
          <w:rFonts w:eastAsia="Times New Roman"/>
          <w:lang w:eastAsia="en-GB"/>
        </w:rPr>
        <w:t>The spacing between carriers will depend on the deployment scenario, the size of the frequency block available and the channel bandwidths. The nominal channel spacing between two adjacent E-UTRA carriers is defined as following:</w:t>
      </w:r>
    </w:p>
    <w:p w14:paraId="23CFAFDF" w14:textId="77777777" w:rsidR="00206B1F" w:rsidRPr="00206B1F" w:rsidRDefault="00206B1F" w:rsidP="00206B1F">
      <w:pPr>
        <w:keepLines/>
        <w:tabs>
          <w:tab w:val="center" w:pos="4536"/>
          <w:tab w:val="right" w:pos="9072"/>
        </w:tabs>
        <w:overflowPunct w:val="0"/>
        <w:autoSpaceDE w:val="0"/>
        <w:autoSpaceDN w:val="0"/>
        <w:adjustRightInd w:val="0"/>
        <w:textAlignment w:val="baseline"/>
        <w:rPr>
          <w:rFonts w:eastAsia="Times New Roman"/>
          <w:noProof/>
          <w:lang w:eastAsia="en-GB"/>
        </w:rPr>
      </w:pPr>
      <w:r w:rsidRPr="00206B1F">
        <w:rPr>
          <w:rFonts w:eastAsia="Times New Roman"/>
          <w:noProof/>
          <w:lang w:eastAsia="en-GB"/>
        </w:rPr>
        <w:tab/>
        <w:t>Nominal Channel spacing = (BW</w:t>
      </w:r>
      <w:r w:rsidRPr="00206B1F">
        <w:rPr>
          <w:rFonts w:eastAsia="Times New Roman"/>
          <w:noProof/>
          <w:vertAlign w:val="subscript"/>
          <w:lang w:eastAsia="en-GB"/>
        </w:rPr>
        <w:t>Channel(1)</w:t>
      </w:r>
      <w:r w:rsidRPr="00206B1F">
        <w:rPr>
          <w:rFonts w:eastAsia="Times New Roman"/>
          <w:noProof/>
          <w:lang w:eastAsia="en-GB"/>
        </w:rPr>
        <w:t xml:space="preserve"> + BW</w:t>
      </w:r>
      <w:r w:rsidRPr="00206B1F">
        <w:rPr>
          <w:rFonts w:eastAsia="Times New Roman"/>
          <w:noProof/>
          <w:vertAlign w:val="subscript"/>
          <w:lang w:eastAsia="en-GB"/>
        </w:rPr>
        <w:t>Channel(2)</w:t>
      </w:r>
      <w:r w:rsidRPr="00206B1F">
        <w:rPr>
          <w:rFonts w:eastAsia="Times New Roman"/>
          <w:noProof/>
          <w:lang w:eastAsia="en-GB"/>
        </w:rPr>
        <w:t>)/2</w:t>
      </w:r>
    </w:p>
    <w:p w14:paraId="719AC27E" w14:textId="77777777" w:rsidR="00206B1F" w:rsidRPr="00206B1F" w:rsidRDefault="00206B1F" w:rsidP="00206B1F">
      <w:pPr>
        <w:overflowPunct w:val="0"/>
        <w:autoSpaceDE w:val="0"/>
        <w:autoSpaceDN w:val="0"/>
        <w:adjustRightInd w:val="0"/>
        <w:textAlignment w:val="baseline"/>
        <w:rPr>
          <w:rFonts w:eastAsia="Times New Roman"/>
          <w:lang w:eastAsia="en-GB"/>
        </w:rPr>
      </w:pPr>
      <w:r w:rsidRPr="00206B1F">
        <w:rPr>
          <w:rFonts w:eastAsia="Times New Roman"/>
          <w:lang w:eastAsia="en-GB"/>
        </w:rPr>
        <w:t>where BW</w:t>
      </w:r>
      <w:r w:rsidRPr="00206B1F">
        <w:rPr>
          <w:rFonts w:eastAsia="Times New Roman"/>
          <w:vertAlign w:val="subscript"/>
          <w:lang w:eastAsia="en-GB"/>
        </w:rPr>
        <w:t>Channel(1)</w:t>
      </w:r>
      <w:r w:rsidRPr="00206B1F">
        <w:rPr>
          <w:rFonts w:eastAsia="Times New Roman"/>
          <w:lang w:eastAsia="en-GB"/>
        </w:rPr>
        <w:t xml:space="preserve"> and BW</w:t>
      </w:r>
      <w:r w:rsidRPr="00206B1F">
        <w:rPr>
          <w:rFonts w:eastAsia="Times New Roman"/>
          <w:vertAlign w:val="subscript"/>
          <w:lang w:eastAsia="en-GB"/>
        </w:rPr>
        <w:t>Channel(2)</w:t>
      </w:r>
      <w:r w:rsidRPr="00206B1F">
        <w:rPr>
          <w:rFonts w:eastAsia="Times New Roman"/>
          <w:lang w:eastAsia="en-GB"/>
        </w:rPr>
        <w:t xml:space="preserve"> are the channel bandwidths of the two respective E-UTRA carriers. The channel spacing can be adjusted to optimize performance in a particular deployment scenario.</w:t>
      </w:r>
    </w:p>
    <w:p w14:paraId="59245CB9" w14:textId="77777777" w:rsidR="00206B1F" w:rsidRPr="00206B1F" w:rsidRDefault="00206B1F" w:rsidP="00206B1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206B1F">
        <w:rPr>
          <w:rFonts w:ascii="Arial" w:eastAsia="Times New Roman" w:hAnsi="Arial"/>
          <w:sz w:val="28"/>
          <w:lang w:eastAsia="en-GB"/>
        </w:rPr>
        <w:lastRenderedPageBreak/>
        <w:t>5.4A.2</w:t>
      </w:r>
      <w:r w:rsidRPr="00206B1F">
        <w:rPr>
          <w:rFonts w:ascii="Arial" w:eastAsia="Times New Roman" w:hAnsi="Arial"/>
          <w:sz w:val="28"/>
          <w:lang w:eastAsia="en-GB"/>
        </w:rPr>
        <w:tab/>
        <w:t>Channel raster, carrier frequency and EARFCN</w:t>
      </w:r>
    </w:p>
    <w:p w14:paraId="63061646" w14:textId="77777777" w:rsidR="00206B1F" w:rsidRPr="00206B1F" w:rsidRDefault="00206B1F" w:rsidP="00206B1F">
      <w:pPr>
        <w:overflowPunct w:val="0"/>
        <w:autoSpaceDE w:val="0"/>
        <w:autoSpaceDN w:val="0"/>
        <w:adjustRightInd w:val="0"/>
        <w:textAlignment w:val="baseline"/>
        <w:rPr>
          <w:rFonts w:eastAsia="Times New Roman"/>
          <w:lang w:eastAsia="en-GB"/>
        </w:rPr>
      </w:pPr>
      <w:r w:rsidRPr="00206B1F">
        <w:rPr>
          <w:rFonts w:eastAsia="Yu Mincho"/>
          <w:lang w:eastAsia="en-GB"/>
        </w:rPr>
        <w:t xml:space="preserve">The global frequency raster is defined for all frequencies. The granularity of the global frequency raster is </w:t>
      </w:r>
      <w:r w:rsidRPr="00206B1F">
        <w:rPr>
          <w:rFonts w:eastAsia="Times New Roman"/>
          <w:lang w:eastAsia="en-GB"/>
        </w:rPr>
        <w:t>100 kHz, which means that the carrier centre frequency must be an integer multiple of 100 kHz. For each operating band, a subset of frequencies from the global frequency raster are applicable and forms a channel raster with a granularity ΔF</w:t>
      </w:r>
      <w:r w:rsidRPr="00206B1F">
        <w:rPr>
          <w:rFonts w:eastAsia="Times New Roman"/>
          <w:vertAlign w:val="subscript"/>
          <w:lang w:eastAsia="en-GB"/>
        </w:rPr>
        <w:t>Raster</w:t>
      </w:r>
      <w:r w:rsidRPr="00206B1F">
        <w:rPr>
          <w:rFonts w:eastAsia="Times New Roman"/>
          <w:lang w:eastAsia="en-GB"/>
        </w:rPr>
        <w:t>.</w:t>
      </w:r>
    </w:p>
    <w:p w14:paraId="7B9158F0" w14:textId="77777777" w:rsidR="00206B1F" w:rsidRPr="00206B1F" w:rsidRDefault="00206B1F" w:rsidP="00206B1F">
      <w:pPr>
        <w:overflowPunct w:val="0"/>
        <w:autoSpaceDE w:val="0"/>
        <w:autoSpaceDN w:val="0"/>
        <w:adjustRightInd w:val="0"/>
        <w:textAlignment w:val="baseline"/>
        <w:rPr>
          <w:rFonts w:eastAsia="Times New Roman"/>
          <w:lang w:eastAsia="en-GB"/>
        </w:rPr>
      </w:pPr>
      <w:r w:rsidRPr="00206B1F">
        <w:rPr>
          <w:rFonts w:eastAsia="Times New Roman" w:cs="v5.0.0"/>
          <w:lang w:eastAsia="en-GB"/>
        </w:rPr>
        <w:t xml:space="preserve">The carrier frequency in the uplink and downlink is designated by the E-UTRA Absolute Radio Frequency Channel Number (EARFCN) in the range 0 – 262143. </w:t>
      </w:r>
      <w:r w:rsidRPr="00206B1F">
        <w:rPr>
          <w:rFonts w:eastAsia="Times New Roman"/>
          <w:lang w:eastAsia="en-GB"/>
        </w:rPr>
        <w:t>The relation between EARFCN and the carrier frequency in MHz for the downlink is given by the following equation, where F</w:t>
      </w:r>
      <w:r w:rsidRPr="00206B1F">
        <w:rPr>
          <w:rFonts w:eastAsia="Times New Roman"/>
          <w:vertAlign w:val="subscript"/>
          <w:lang w:eastAsia="en-GB"/>
        </w:rPr>
        <w:t>DL_low</w:t>
      </w:r>
      <w:r w:rsidRPr="00206B1F">
        <w:rPr>
          <w:rFonts w:eastAsia="Times New Roman"/>
          <w:lang w:eastAsia="en-GB"/>
        </w:rPr>
        <w:t xml:space="preserve"> and N</w:t>
      </w:r>
      <w:r w:rsidRPr="00206B1F">
        <w:rPr>
          <w:rFonts w:eastAsia="Times New Roman"/>
          <w:vertAlign w:val="subscript"/>
          <w:lang w:eastAsia="en-GB"/>
        </w:rPr>
        <w:t>Offs-DL</w:t>
      </w:r>
      <w:r w:rsidRPr="00206B1F">
        <w:rPr>
          <w:rFonts w:eastAsia="Times New Roman"/>
          <w:lang w:eastAsia="en-GB"/>
        </w:rPr>
        <w:t xml:space="preserve"> are given in Table 5.4A.2-1 and N</w:t>
      </w:r>
      <w:r w:rsidRPr="00206B1F">
        <w:rPr>
          <w:rFonts w:eastAsia="Times New Roman"/>
          <w:vertAlign w:val="subscript"/>
          <w:lang w:eastAsia="en-GB"/>
        </w:rPr>
        <w:t>DL</w:t>
      </w:r>
      <w:r w:rsidRPr="00206B1F">
        <w:rPr>
          <w:rFonts w:eastAsia="Times New Roman"/>
          <w:lang w:eastAsia="en-GB"/>
        </w:rPr>
        <w:t xml:space="preserve"> is the downlink EARFCN.</w:t>
      </w:r>
    </w:p>
    <w:p w14:paraId="120DE368" w14:textId="77777777" w:rsidR="00206B1F" w:rsidRPr="00206B1F" w:rsidRDefault="00206B1F" w:rsidP="00206B1F">
      <w:pPr>
        <w:keepLines/>
        <w:tabs>
          <w:tab w:val="center" w:pos="4536"/>
          <w:tab w:val="right" w:pos="9072"/>
        </w:tabs>
        <w:overflowPunct w:val="0"/>
        <w:autoSpaceDE w:val="0"/>
        <w:autoSpaceDN w:val="0"/>
        <w:adjustRightInd w:val="0"/>
        <w:textAlignment w:val="baseline"/>
        <w:rPr>
          <w:rFonts w:eastAsia="Times New Roman"/>
          <w:noProof/>
          <w:lang w:eastAsia="en-GB"/>
        </w:rPr>
      </w:pPr>
      <w:r w:rsidRPr="00206B1F">
        <w:rPr>
          <w:rFonts w:eastAsia="Times New Roman"/>
          <w:noProof/>
          <w:lang w:eastAsia="en-GB"/>
        </w:rPr>
        <w:tab/>
        <w:t>F</w:t>
      </w:r>
      <w:r w:rsidRPr="00206B1F">
        <w:rPr>
          <w:rFonts w:eastAsia="Times New Roman"/>
          <w:noProof/>
          <w:vertAlign w:val="subscript"/>
          <w:lang w:eastAsia="en-GB"/>
        </w:rPr>
        <w:t>DL</w:t>
      </w:r>
      <w:r w:rsidRPr="00206B1F">
        <w:rPr>
          <w:rFonts w:eastAsia="Times New Roman"/>
          <w:noProof/>
          <w:lang w:eastAsia="en-GB"/>
        </w:rPr>
        <w:t xml:space="preserve"> = F</w:t>
      </w:r>
      <w:r w:rsidRPr="00206B1F">
        <w:rPr>
          <w:rFonts w:eastAsia="Times New Roman"/>
          <w:noProof/>
          <w:vertAlign w:val="subscript"/>
          <w:lang w:eastAsia="en-GB"/>
        </w:rPr>
        <w:t>DL_low</w:t>
      </w:r>
      <w:r w:rsidRPr="00206B1F">
        <w:rPr>
          <w:rFonts w:eastAsia="Times New Roman"/>
          <w:noProof/>
          <w:lang w:eastAsia="en-GB"/>
        </w:rPr>
        <w:t xml:space="preserve"> + 0.1(N</w:t>
      </w:r>
      <w:r w:rsidRPr="00206B1F">
        <w:rPr>
          <w:rFonts w:eastAsia="Times New Roman"/>
          <w:noProof/>
          <w:vertAlign w:val="subscript"/>
          <w:lang w:eastAsia="en-GB"/>
        </w:rPr>
        <w:t>DL</w:t>
      </w:r>
      <w:r w:rsidRPr="00206B1F">
        <w:rPr>
          <w:rFonts w:eastAsia="Times New Roman"/>
          <w:noProof/>
          <w:lang w:eastAsia="en-GB"/>
        </w:rPr>
        <w:t xml:space="preserve"> – N</w:t>
      </w:r>
      <w:r w:rsidRPr="00206B1F">
        <w:rPr>
          <w:rFonts w:eastAsia="Times New Roman"/>
          <w:noProof/>
          <w:vertAlign w:val="subscript"/>
          <w:lang w:eastAsia="en-GB"/>
        </w:rPr>
        <w:t>Offs-DL</w:t>
      </w:r>
      <w:r w:rsidRPr="00206B1F">
        <w:rPr>
          <w:rFonts w:eastAsia="Times New Roman"/>
          <w:noProof/>
          <w:lang w:eastAsia="en-GB"/>
        </w:rPr>
        <w:t>)</w:t>
      </w:r>
    </w:p>
    <w:p w14:paraId="39D9B5C5" w14:textId="77777777" w:rsidR="00206B1F" w:rsidRPr="00206B1F" w:rsidRDefault="00206B1F" w:rsidP="00206B1F">
      <w:pPr>
        <w:overflowPunct w:val="0"/>
        <w:autoSpaceDE w:val="0"/>
        <w:autoSpaceDN w:val="0"/>
        <w:adjustRightInd w:val="0"/>
        <w:textAlignment w:val="baseline"/>
        <w:rPr>
          <w:rFonts w:eastAsia="Times New Roman"/>
          <w:lang w:eastAsia="en-GB"/>
        </w:rPr>
      </w:pPr>
      <w:r w:rsidRPr="00206B1F">
        <w:rPr>
          <w:rFonts w:eastAsia="Times New Roman"/>
          <w:lang w:eastAsia="en-GB"/>
        </w:rPr>
        <w:t>The relation between EARFCN and the carrier frequency in MHz for the uplink is given by the following equation where F</w:t>
      </w:r>
      <w:r w:rsidRPr="00206B1F">
        <w:rPr>
          <w:rFonts w:eastAsia="Times New Roman"/>
          <w:vertAlign w:val="subscript"/>
          <w:lang w:eastAsia="en-GB"/>
        </w:rPr>
        <w:t>UL_low</w:t>
      </w:r>
      <w:r w:rsidRPr="00206B1F">
        <w:rPr>
          <w:rFonts w:eastAsia="Times New Roman"/>
          <w:lang w:eastAsia="en-GB"/>
        </w:rPr>
        <w:t xml:space="preserve"> and N</w:t>
      </w:r>
      <w:r w:rsidRPr="00206B1F">
        <w:rPr>
          <w:rFonts w:eastAsia="Times New Roman"/>
          <w:vertAlign w:val="subscript"/>
          <w:lang w:eastAsia="en-GB"/>
        </w:rPr>
        <w:t>Offs-UL</w:t>
      </w:r>
      <w:r w:rsidRPr="00206B1F">
        <w:rPr>
          <w:rFonts w:eastAsia="Times New Roman"/>
          <w:lang w:eastAsia="en-GB"/>
        </w:rPr>
        <w:t xml:space="preserve"> are given in Table 5.4.2-1 and N</w:t>
      </w:r>
      <w:r w:rsidRPr="00206B1F">
        <w:rPr>
          <w:rFonts w:eastAsia="Times New Roman"/>
          <w:vertAlign w:val="subscript"/>
          <w:lang w:eastAsia="en-GB"/>
        </w:rPr>
        <w:t>UL</w:t>
      </w:r>
      <w:r w:rsidRPr="00206B1F">
        <w:rPr>
          <w:rFonts w:eastAsia="Times New Roman"/>
          <w:lang w:eastAsia="en-GB"/>
        </w:rPr>
        <w:t xml:space="preserve"> is the uplink EARFCN.</w:t>
      </w:r>
    </w:p>
    <w:p w14:paraId="701F07C0" w14:textId="77777777" w:rsidR="00206B1F" w:rsidRPr="00206B1F" w:rsidRDefault="00206B1F" w:rsidP="00206B1F">
      <w:pPr>
        <w:keepLines/>
        <w:tabs>
          <w:tab w:val="center" w:pos="4536"/>
          <w:tab w:val="right" w:pos="9072"/>
        </w:tabs>
        <w:overflowPunct w:val="0"/>
        <w:autoSpaceDE w:val="0"/>
        <w:autoSpaceDN w:val="0"/>
        <w:adjustRightInd w:val="0"/>
        <w:textAlignment w:val="baseline"/>
        <w:rPr>
          <w:rFonts w:eastAsia="Times New Roman"/>
          <w:noProof/>
          <w:lang w:eastAsia="en-GB"/>
        </w:rPr>
      </w:pPr>
      <w:r w:rsidRPr="00206B1F">
        <w:rPr>
          <w:rFonts w:eastAsia="Times New Roman"/>
          <w:noProof/>
          <w:lang w:eastAsia="en-GB"/>
        </w:rPr>
        <w:tab/>
        <w:t>F</w:t>
      </w:r>
      <w:r w:rsidRPr="00206B1F">
        <w:rPr>
          <w:rFonts w:eastAsia="Times New Roman"/>
          <w:noProof/>
          <w:vertAlign w:val="subscript"/>
          <w:lang w:eastAsia="en-GB"/>
        </w:rPr>
        <w:t>UL</w:t>
      </w:r>
      <w:r w:rsidRPr="00206B1F">
        <w:rPr>
          <w:rFonts w:eastAsia="Times New Roman"/>
          <w:noProof/>
          <w:lang w:eastAsia="en-GB"/>
        </w:rPr>
        <w:t xml:space="preserve"> = F</w:t>
      </w:r>
      <w:r w:rsidRPr="00206B1F">
        <w:rPr>
          <w:rFonts w:eastAsia="Times New Roman"/>
          <w:noProof/>
          <w:vertAlign w:val="subscript"/>
          <w:lang w:eastAsia="en-GB"/>
        </w:rPr>
        <w:t>UL_low</w:t>
      </w:r>
      <w:r w:rsidRPr="00206B1F">
        <w:rPr>
          <w:rFonts w:eastAsia="Times New Roman"/>
          <w:noProof/>
          <w:lang w:eastAsia="en-GB"/>
        </w:rPr>
        <w:t xml:space="preserve"> + 0.1(N</w:t>
      </w:r>
      <w:r w:rsidRPr="00206B1F">
        <w:rPr>
          <w:rFonts w:eastAsia="Times New Roman"/>
          <w:noProof/>
          <w:vertAlign w:val="subscript"/>
          <w:lang w:eastAsia="en-GB"/>
        </w:rPr>
        <w:t>UL</w:t>
      </w:r>
      <w:r w:rsidRPr="00206B1F">
        <w:rPr>
          <w:rFonts w:eastAsia="Times New Roman"/>
          <w:noProof/>
          <w:lang w:eastAsia="en-GB"/>
        </w:rPr>
        <w:t xml:space="preserve"> – N</w:t>
      </w:r>
      <w:r w:rsidRPr="00206B1F">
        <w:rPr>
          <w:rFonts w:eastAsia="Times New Roman"/>
          <w:noProof/>
          <w:vertAlign w:val="subscript"/>
          <w:lang w:eastAsia="en-GB"/>
        </w:rPr>
        <w:t>Offs-UL</w:t>
      </w:r>
      <w:r w:rsidRPr="00206B1F">
        <w:rPr>
          <w:rFonts w:eastAsia="Times New Roman"/>
          <w:noProof/>
          <w:lang w:eastAsia="en-GB"/>
        </w:rPr>
        <w:t>)</w:t>
      </w:r>
    </w:p>
    <w:p w14:paraId="71795200" w14:textId="77777777" w:rsidR="00206B1F" w:rsidRPr="00206B1F" w:rsidRDefault="00206B1F" w:rsidP="00206B1F">
      <w:pPr>
        <w:overflowPunct w:val="0"/>
        <w:autoSpaceDE w:val="0"/>
        <w:autoSpaceDN w:val="0"/>
        <w:adjustRightInd w:val="0"/>
        <w:textAlignment w:val="baseline"/>
        <w:rPr>
          <w:rFonts w:eastAsia="Times New Roman"/>
          <w:b/>
          <w:lang w:eastAsia="en-GB"/>
        </w:rPr>
      </w:pPr>
      <w:r w:rsidRPr="00206B1F">
        <w:rPr>
          <w:rFonts w:eastAsia="Times New Roman"/>
          <w:lang w:eastAsia="en-GB"/>
        </w:rPr>
        <w:t>The applicable channel raster and EARFCNs for each operating band are specified in Table 5.4A.2-1.</w:t>
      </w:r>
    </w:p>
    <w:p w14:paraId="564BB093" w14:textId="77777777" w:rsidR="00206B1F" w:rsidRPr="00206B1F" w:rsidRDefault="00206B1F" w:rsidP="00206B1F">
      <w:pPr>
        <w:overflowPunct w:val="0"/>
        <w:autoSpaceDE w:val="0"/>
        <w:autoSpaceDN w:val="0"/>
        <w:adjustRightInd w:val="0"/>
        <w:textAlignment w:val="baseline"/>
        <w:rPr>
          <w:rFonts w:eastAsia="Times New Roman"/>
          <w:b/>
          <w:lang w:eastAsia="en-GB"/>
        </w:rPr>
      </w:pPr>
      <w:r w:rsidRPr="00206B1F">
        <w:rPr>
          <w:rFonts w:eastAsia="Times New Roman"/>
          <w:lang w:eastAsia="en-GB"/>
        </w:rPr>
        <w:t>For operating bands with a channel raster of 100 kHz, every EARFCN within the operating band shall be applicable for the channel raster, and the step size for the channel raster in Table 5.4A.2</w:t>
      </w:r>
      <w:r w:rsidRPr="00206B1F">
        <w:rPr>
          <w:rFonts w:eastAsia="Times New Roman"/>
          <w:lang w:eastAsia="en-GB"/>
        </w:rPr>
        <w:noBreakHyphen/>
        <w:t xml:space="preserve">1 is given as &lt;1&gt;. The broadcast parameter </w:t>
      </w:r>
      <w:r w:rsidRPr="00206B1F">
        <w:rPr>
          <w:rFonts w:eastAsia="Times New Roman"/>
          <w:i/>
          <w:iCs/>
          <w:lang w:eastAsia="en-GB"/>
        </w:rPr>
        <w:t>earfcn-LSB</w:t>
      </w:r>
      <w:r w:rsidRPr="00206B1F">
        <w:rPr>
          <w:rFonts w:eastAsia="Times New Roman"/>
          <w:lang w:eastAsia="en-GB"/>
        </w:rPr>
        <w:t xml:space="preserve"> defined in TS36.331 [6] may be used to assist the UE in synchronizing to the cell.</w:t>
      </w:r>
    </w:p>
    <w:p w14:paraId="30C1EADE" w14:textId="77777777" w:rsidR="00206B1F" w:rsidRPr="00206B1F" w:rsidRDefault="00206B1F" w:rsidP="00206B1F">
      <w:pPr>
        <w:keepNext/>
        <w:keepLines/>
        <w:overflowPunct w:val="0"/>
        <w:autoSpaceDE w:val="0"/>
        <w:autoSpaceDN w:val="0"/>
        <w:adjustRightInd w:val="0"/>
        <w:spacing w:before="60"/>
        <w:jc w:val="center"/>
        <w:textAlignment w:val="baseline"/>
        <w:rPr>
          <w:rFonts w:ascii="Arial" w:eastAsia="Times New Roman" w:hAnsi="Arial"/>
          <w:b/>
          <w:lang w:eastAsia="en-GB"/>
        </w:rPr>
      </w:pPr>
      <w:r w:rsidRPr="00206B1F">
        <w:rPr>
          <w:rFonts w:ascii="Arial" w:eastAsia="Times New Roman" w:hAnsi="Arial"/>
          <w:b/>
          <w:lang w:eastAsia="en-GB"/>
        </w:rP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206B1F" w:rsidRPr="00206B1F" w14:paraId="73B46BFE" w14:textId="77777777" w:rsidTr="00BD5938">
        <w:tc>
          <w:tcPr>
            <w:tcW w:w="1067" w:type="dxa"/>
            <w:vMerge w:val="restart"/>
            <w:shd w:val="clear" w:color="auto" w:fill="auto"/>
            <w:vAlign w:val="bottom"/>
          </w:tcPr>
          <w:p w14:paraId="1A5C1CF8"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06B1F">
              <w:rPr>
                <w:rFonts w:ascii="Arial" w:eastAsia="Times New Roman" w:hAnsi="Arial" w:cs="Arial"/>
                <w:b/>
                <w:sz w:val="18"/>
                <w:lang w:eastAsia="en-GB"/>
              </w:rPr>
              <w:t>E-UTRA Operating</w:t>
            </w:r>
          </w:p>
          <w:p w14:paraId="5AD01329"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06B1F">
              <w:rPr>
                <w:rFonts w:ascii="Arial" w:eastAsia="Times New Roman" w:hAnsi="Arial" w:cs="Arial"/>
                <w:b/>
                <w:sz w:val="18"/>
                <w:lang w:eastAsia="en-GB"/>
              </w:rPr>
              <w:t>Band</w:t>
            </w:r>
          </w:p>
        </w:tc>
        <w:tc>
          <w:tcPr>
            <w:tcW w:w="1055" w:type="dxa"/>
            <w:vMerge w:val="restart"/>
            <w:vAlign w:val="center"/>
          </w:tcPr>
          <w:p w14:paraId="7B7BE727"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06B1F">
              <w:rPr>
                <w:rFonts w:ascii="Arial" w:eastAsia="Times New Roman" w:hAnsi="Arial"/>
                <w:b/>
                <w:sz w:val="18"/>
                <w:lang w:eastAsia="en-GB"/>
              </w:rPr>
              <w:t>ΔF</w:t>
            </w:r>
            <w:r w:rsidRPr="00206B1F">
              <w:rPr>
                <w:rFonts w:ascii="Arial" w:eastAsia="Times New Roman" w:hAnsi="Arial"/>
                <w:b/>
                <w:sz w:val="18"/>
                <w:vertAlign w:val="subscript"/>
                <w:lang w:eastAsia="en-GB"/>
              </w:rPr>
              <w:t>Raster</w:t>
            </w:r>
            <w:r w:rsidRPr="00206B1F">
              <w:rPr>
                <w:rFonts w:ascii="Arial" w:eastAsia="Times New Roman" w:hAnsi="Arial"/>
                <w:b/>
                <w:sz w:val="18"/>
                <w:lang w:eastAsia="en-GB"/>
              </w:rPr>
              <w:t xml:space="preserve"> (kHz)</w:t>
            </w:r>
          </w:p>
        </w:tc>
        <w:tc>
          <w:tcPr>
            <w:tcW w:w="3969" w:type="dxa"/>
            <w:gridSpan w:val="3"/>
          </w:tcPr>
          <w:p w14:paraId="5B5FCC83"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06B1F">
              <w:rPr>
                <w:rFonts w:ascii="Arial" w:eastAsia="Times New Roman" w:hAnsi="Arial" w:cs="Arial"/>
                <w:b/>
                <w:sz w:val="18"/>
                <w:lang w:eastAsia="en-GB"/>
              </w:rPr>
              <w:t>Downlink</w:t>
            </w:r>
          </w:p>
        </w:tc>
        <w:tc>
          <w:tcPr>
            <w:tcW w:w="3540" w:type="dxa"/>
            <w:gridSpan w:val="3"/>
          </w:tcPr>
          <w:p w14:paraId="0535957C"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06B1F">
              <w:rPr>
                <w:rFonts w:ascii="Arial" w:eastAsia="Times New Roman" w:hAnsi="Arial" w:cs="Arial"/>
                <w:b/>
                <w:sz w:val="18"/>
                <w:lang w:eastAsia="en-GB"/>
              </w:rPr>
              <w:t>Uplink</w:t>
            </w:r>
          </w:p>
        </w:tc>
      </w:tr>
      <w:tr w:rsidR="00206B1F" w:rsidRPr="00206B1F" w14:paraId="33886DD8" w14:textId="77777777" w:rsidTr="00BD5938">
        <w:tc>
          <w:tcPr>
            <w:tcW w:w="1067" w:type="dxa"/>
            <w:vMerge/>
            <w:shd w:val="clear" w:color="auto" w:fill="auto"/>
          </w:tcPr>
          <w:p w14:paraId="6B9FE715"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055" w:type="dxa"/>
            <w:vMerge/>
          </w:tcPr>
          <w:p w14:paraId="7070FB8D"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tcPr>
          <w:p w14:paraId="396F31DB"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06B1F">
              <w:rPr>
                <w:rFonts w:ascii="Arial" w:eastAsia="Times New Roman" w:hAnsi="Arial" w:cs="Arial"/>
                <w:b/>
                <w:sz w:val="18"/>
                <w:lang w:eastAsia="en-GB"/>
              </w:rPr>
              <w:t>F</w:t>
            </w:r>
            <w:r w:rsidRPr="00206B1F">
              <w:rPr>
                <w:rFonts w:ascii="Arial" w:eastAsia="Times New Roman" w:hAnsi="Arial" w:cs="Arial"/>
                <w:b/>
                <w:sz w:val="18"/>
                <w:vertAlign w:val="subscript"/>
                <w:lang w:eastAsia="en-GB"/>
              </w:rPr>
              <w:t xml:space="preserve">DL_low </w:t>
            </w:r>
            <w:r w:rsidRPr="00206B1F">
              <w:rPr>
                <w:rFonts w:ascii="Arial" w:eastAsia="Times New Roman" w:hAnsi="Arial" w:cs="Arial"/>
                <w:b/>
                <w:sz w:val="18"/>
                <w:lang w:eastAsia="en-GB"/>
              </w:rPr>
              <w:t>(MHz)</w:t>
            </w:r>
          </w:p>
        </w:tc>
        <w:tc>
          <w:tcPr>
            <w:tcW w:w="1134" w:type="dxa"/>
          </w:tcPr>
          <w:p w14:paraId="79D86C1B"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06B1F">
              <w:rPr>
                <w:rFonts w:ascii="Arial" w:eastAsia="Times New Roman" w:hAnsi="Arial" w:cs="Arial"/>
                <w:b/>
                <w:sz w:val="18"/>
                <w:lang w:eastAsia="en-GB"/>
              </w:rPr>
              <w:t>N</w:t>
            </w:r>
            <w:r w:rsidRPr="00206B1F">
              <w:rPr>
                <w:rFonts w:ascii="Arial" w:eastAsia="Times New Roman" w:hAnsi="Arial" w:cs="Arial"/>
                <w:b/>
                <w:sz w:val="18"/>
                <w:vertAlign w:val="subscript"/>
                <w:lang w:eastAsia="en-GB"/>
              </w:rPr>
              <w:t>Offs-DL</w:t>
            </w:r>
          </w:p>
        </w:tc>
        <w:tc>
          <w:tcPr>
            <w:tcW w:w="1701" w:type="dxa"/>
          </w:tcPr>
          <w:p w14:paraId="7EB847EF"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en-GB"/>
              </w:rPr>
            </w:pPr>
            <w:r w:rsidRPr="00206B1F">
              <w:rPr>
                <w:rFonts w:ascii="Arial" w:eastAsia="Times New Roman" w:hAnsi="Arial" w:cs="Arial"/>
                <w:b/>
                <w:sz w:val="18"/>
                <w:lang w:eastAsia="en-GB"/>
              </w:rPr>
              <w:t>Range of N</w:t>
            </w:r>
            <w:r w:rsidRPr="00206B1F">
              <w:rPr>
                <w:rFonts w:ascii="Arial" w:eastAsia="Times New Roman" w:hAnsi="Arial" w:cs="Arial"/>
                <w:b/>
                <w:sz w:val="18"/>
                <w:vertAlign w:val="subscript"/>
                <w:lang w:eastAsia="en-GB"/>
              </w:rPr>
              <w:t>DL</w:t>
            </w:r>
          </w:p>
          <w:p w14:paraId="7EAC8D0A"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06B1F">
              <w:rPr>
                <w:rFonts w:ascii="Arial" w:eastAsia="Yu Mincho" w:hAnsi="Arial"/>
                <w:b/>
                <w:sz w:val="18"/>
                <w:lang w:eastAsia="en-GB"/>
              </w:rPr>
              <w:t>(First – &lt;Step size&gt; – Last)</w:t>
            </w:r>
          </w:p>
        </w:tc>
        <w:tc>
          <w:tcPr>
            <w:tcW w:w="1134" w:type="dxa"/>
          </w:tcPr>
          <w:p w14:paraId="3CABA428"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06B1F">
              <w:rPr>
                <w:rFonts w:ascii="Arial" w:eastAsia="Times New Roman" w:hAnsi="Arial" w:cs="Arial"/>
                <w:b/>
                <w:sz w:val="18"/>
                <w:lang w:eastAsia="en-GB"/>
              </w:rPr>
              <w:t>F</w:t>
            </w:r>
            <w:r w:rsidRPr="00206B1F">
              <w:rPr>
                <w:rFonts w:ascii="Arial" w:eastAsia="Times New Roman" w:hAnsi="Arial" w:cs="Arial"/>
                <w:b/>
                <w:sz w:val="18"/>
                <w:vertAlign w:val="subscript"/>
                <w:lang w:eastAsia="en-GB"/>
              </w:rPr>
              <w:t xml:space="preserve">UL_low </w:t>
            </w:r>
            <w:r w:rsidRPr="00206B1F">
              <w:rPr>
                <w:rFonts w:ascii="Arial" w:eastAsia="Times New Roman" w:hAnsi="Arial" w:cs="Arial"/>
                <w:b/>
                <w:sz w:val="18"/>
                <w:lang w:eastAsia="en-GB"/>
              </w:rPr>
              <w:t>(MHz)</w:t>
            </w:r>
          </w:p>
        </w:tc>
        <w:tc>
          <w:tcPr>
            <w:tcW w:w="850" w:type="dxa"/>
          </w:tcPr>
          <w:p w14:paraId="1FC55F2F"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06B1F">
              <w:rPr>
                <w:rFonts w:ascii="Arial" w:eastAsia="Times New Roman" w:hAnsi="Arial" w:cs="Arial"/>
                <w:b/>
                <w:sz w:val="18"/>
                <w:lang w:eastAsia="en-GB"/>
              </w:rPr>
              <w:t>N</w:t>
            </w:r>
            <w:r w:rsidRPr="00206B1F">
              <w:rPr>
                <w:rFonts w:ascii="Arial" w:eastAsia="Times New Roman" w:hAnsi="Arial" w:cs="Arial"/>
                <w:b/>
                <w:sz w:val="18"/>
                <w:vertAlign w:val="subscript"/>
                <w:lang w:eastAsia="en-GB"/>
              </w:rPr>
              <w:t>Offs-UL</w:t>
            </w:r>
          </w:p>
        </w:tc>
        <w:tc>
          <w:tcPr>
            <w:tcW w:w="1556" w:type="dxa"/>
          </w:tcPr>
          <w:p w14:paraId="71E160F1"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en-GB"/>
              </w:rPr>
            </w:pPr>
            <w:r w:rsidRPr="00206B1F">
              <w:rPr>
                <w:rFonts w:ascii="Arial" w:eastAsia="Times New Roman" w:hAnsi="Arial" w:cs="Arial"/>
                <w:b/>
                <w:sz w:val="18"/>
                <w:lang w:eastAsia="en-GB"/>
              </w:rPr>
              <w:t>Range of N</w:t>
            </w:r>
            <w:r w:rsidRPr="00206B1F">
              <w:rPr>
                <w:rFonts w:ascii="Arial" w:eastAsia="Times New Roman" w:hAnsi="Arial" w:cs="Arial"/>
                <w:b/>
                <w:sz w:val="18"/>
                <w:vertAlign w:val="subscript"/>
                <w:lang w:eastAsia="en-GB"/>
              </w:rPr>
              <w:t>UL</w:t>
            </w:r>
          </w:p>
          <w:p w14:paraId="6E50F9B4"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06B1F">
              <w:rPr>
                <w:rFonts w:ascii="Arial" w:eastAsia="Yu Mincho" w:hAnsi="Arial"/>
                <w:b/>
                <w:sz w:val="18"/>
                <w:lang w:eastAsia="en-GB"/>
              </w:rPr>
              <w:t>(First – &lt;Step size&gt; – Last)</w:t>
            </w:r>
          </w:p>
        </w:tc>
      </w:tr>
      <w:tr w:rsidR="00206B1F" w:rsidRPr="00206B1F" w14:paraId="0A39AC31" w14:textId="77777777" w:rsidTr="00BD5938">
        <w:tc>
          <w:tcPr>
            <w:tcW w:w="1067" w:type="dxa"/>
          </w:tcPr>
          <w:p w14:paraId="13EAD043"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06B1F">
              <w:rPr>
                <w:rFonts w:ascii="Arial" w:eastAsia="Times New Roman" w:hAnsi="Arial" w:cs="Arial"/>
                <w:sz w:val="18"/>
                <w:szCs w:val="18"/>
                <w:lang w:eastAsia="en-GB"/>
              </w:rPr>
              <w:t>256</w:t>
            </w:r>
          </w:p>
        </w:tc>
        <w:tc>
          <w:tcPr>
            <w:tcW w:w="1055" w:type="dxa"/>
          </w:tcPr>
          <w:p w14:paraId="3244572F"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06B1F">
              <w:rPr>
                <w:rFonts w:ascii="Arial" w:eastAsia="Times New Roman" w:hAnsi="Arial" w:cs="Arial"/>
                <w:sz w:val="18"/>
                <w:szCs w:val="18"/>
                <w:lang w:eastAsia="en-GB"/>
              </w:rPr>
              <w:t>100</w:t>
            </w:r>
          </w:p>
        </w:tc>
        <w:tc>
          <w:tcPr>
            <w:tcW w:w="1134" w:type="dxa"/>
          </w:tcPr>
          <w:p w14:paraId="02D16C70"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06B1F">
              <w:rPr>
                <w:rFonts w:ascii="Arial" w:eastAsia="Times New Roman" w:hAnsi="Arial" w:cs="Arial"/>
                <w:sz w:val="18"/>
                <w:szCs w:val="18"/>
                <w:lang w:eastAsia="en-GB"/>
              </w:rPr>
              <w:t>2170</w:t>
            </w:r>
          </w:p>
        </w:tc>
        <w:tc>
          <w:tcPr>
            <w:tcW w:w="1134" w:type="dxa"/>
          </w:tcPr>
          <w:p w14:paraId="3739A74E"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06B1F">
              <w:rPr>
                <w:rFonts w:ascii="Arial" w:eastAsia="Times New Roman" w:hAnsi="Arial" w:cs="Arial"/>
                <w:sz w:val="18"/>
                <w:lang w:eastAsia="en-GB"/>
              </w:rPr>
              <w:t>229076</w:t>
            </w:r>
          </w:p>
        </w:tc>
        <w:tc>
          <w:tcPr>
            <w:tcW w:w="1701" w:type="dxa"/>
          </w:tcPr>
          <w:p w14:paraId="39D43208"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06B1F">
              <w:rPr>
                <w:rFonts w:ascii="Arial" w:eastAsia="Times New Roman" w:hAnsi="Arial" w:cs="Arial"/>
                <w:sz w:val="18"/>
                <w:lang w:eastAsia="en-GB"/>
              </w:rPr>
              <w:t>229076</w:t>
            </w:r>
            <w:r w:rsidRPr="00206B1F">
              <w:rPr>
                <w:rFonts w:ascii="Arial" w:eastAsia="Times New Roman" w:hAnsi="Arial" w:cs="Arial"/>
                <w:sz w:val="18"/>
                <w:szCs w:val="18"/>
                <w:lang w:eastAsia="en-GB"/>
              </w:rPr>
              <w:t xml:space="preserve"> –&lt;1&gt;- </w:t>
            </w:r>
            <w:r w:rsidRPr="00206B1F">
              <w:rPr>
                <w:rFonts w:ascii="Arial" w:eastAsia="Times New Roman" w:hAnsi="Arial" w:cs="Arial"/>
                <w:sz w:val="18"/>
                <w:lang w:eastAsia="en-GB"/>
              </w:rPr>
              <w:t>229375</w:t>
            </w:r>
          </w:p>
        </w:tc>
        <w:tc>
          <w:tcPr>
            <w:tcW w:w="1134" w:type="dxa"/>
          </w:tcPr>
          <w:p w14:paraId="1C902D75"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06B1F">
              <w:rPr>
                <w:rFonts w:ascii="Arial" w:eastAsia="Times New Roman" w:hAnsi="Arial" w:cs="Arial"/>
                <w:sz w:val="18"/>
                <w:szCs w:val="18"/>
                <w:lang w:eastAsia="en-GB"/>
              </w:rPr>
              <w:t>1980</w:t>
            </w:r>
          </w:p>
        </w:tc>
        <w:tc>
          <w:tcPr>
            <w:tcW w:w="850" w:type="dxa"/>
          </w:tcPr>
          <w:p w14:paraId="622C9F18"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06B1F">
              <w:rPr>
                <w:rFonts w:ascii="Arial" w:eastAsia="Times New Roman" w:hAnsi="Arial" w:cs="Arial"/>
                <w:sz w:val="18"/>
                <w:lang w:eastAsia="en-GB"/>
              </w:rPr>
              <w:t>261844</w:t>
            </w:r>
          </w:p>
        </w:tc>
        <w:tc>
          <w:tcPr>
            <w:tcW w:w="1556" w:type="dxa"/>
          </w:tcPr>
          <w:p w14:paraId="64E04165"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06B1F">
              <w:rPr>
                <w:rFonts w:ascii="Arial" w:eastAsia="Times New Roman" w:hAnsi="Arial"/>
                <w:sz w:val="18"/>
                <w:lang w:eastAsia="en-GB"/>
              </w:rPr>
              <w:t>261844</w:t>
            </w:r>
            <w:r w:rsidRPr="00206B1F">
              <w:rPr>
                <w:rFonts w:ascii="Arial" w:eastAsia="Times New Roman" w:hAnsi="Arial"/>
                <w:sz w:val="18"/>
                <w:szCs w:val="18"/>
                <w:lang w:eastAsia="en-GB"/>
              </w:rPr>
              <w:t xml:space="preserve"> –&lt;1&gt;- </w:t>
            </w:r>
            <w:r w:rsidRPr="00206B1F">
              <w:rPr>
                <w:rFonts w:ascii="Arial" w:eastAsia="Times New Roman" w:hAnsi="Arial"/>
                <w:sz w:val="18"/>
                <w:lang w:eastAsia="en-GB"/>
              </w:rPr>
              <w:t>262143</w:t>
            </w:r>
          </w:p>
        </w:tc>
      </w:tr>
      <w:tr w:rsidR="00206B1F" w:rsidRPr="00206B1F" w14:paraId="2395C23E" w14:textId="77777777" w:rsidTr="00BD5938">
        <w:tc>
          <w:tcPr>
            <w:tcW w:w="1067" w:type="dxa"/>
          </w:tcPr>
          <w:p w14:paraId="618F87E0"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06B1F">
              <w:rPr>
                <w:rFonts w:ascii="Arial" w:eastAsia="Times New Roman" w:hAnsi="Arial" w:cs="Arial"/>
                <w:sz w:val="18"/>
                <w:szCs w:val="18"/>
                <w:lang w:eastAsia="en-GB"/>
              </w:rPr>
              <w:t>255</w:t>
            </w:r>
          </w:p>
        </w:tc>
        <w:tc>
          <w:tcPr>
            <w:tcW w:w="1055" w:type="dxa"/>
          </w:tcPr>
          <w:p w14:paraId="5A5C7F6E"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06B1F">
              <w:rPr>
                <w:rFonts w:ascii="Arial" w:eastAsia="Times New Roman" w:hAnsi="Arial" w:cs="Arial"/>
                <w:sz w:val="18"/>
                <w:szCs w:val="18"/>
                <w:lang w:eastAsia="en-GB"/>
              </w:rPr>
              <w:t>100</w:t>
            </w:r>
          </w:p>
        </w:tc>
        <w:tc>
          <w:tcPr>
            <w:tcW w:w="1134" w:type="dxa"/>
          </w:tcPr>
          <w:p w14:paraId="29917DBF"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06B1F">
              <w:rPr>
                <w:rFonts w:ascii="Arial" w:eastAsia="Times New Roman" w:hAnsi="Arial" w:cs="Arial"/>
                <w:sz w:val="18"/>
                <w:szCs w:val="18"/>
                <w:lang w:eastAsia="en-GB"/>
              </w:rPr>
              <w:t>1525</w:t>
            </w:r>
          </w:p>
        </w:tc>
        <w:tc>
          <w:tcPr>
            <w:tcW w:w="1134" w:type="dxa"/>
          </w:tcPr>
          <w:p w14:paraId="4D91D99C"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06B1F">
              <w:rPr>
                <w:rFonts w:ascii="Arial" w:eastAsia="Times New Roman" w:hAnsi="Arial" w:cs="Arial"/>
                <w:sz w:val="18"/>
                <w:lang w:eastAsia="en-GB"/>
              </w:rPr>
              <w:t>228736</w:t>
            </w:r>
          </w:p>
        </w:tc>
        <w:tc>
          <w:tcPr>
            <w:tcW w:w="1701" w:type="dxa"/>
          </w:tcPr>
          <w:p w14:paraId="6F560B9D"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06B1F">
              <w:rPr>
                <w:rFonts w:ascii="Arial" w:eastAsia="Times New Roman" w:hAnsi="Arial" w:cs="Arial"/>
                <w:sz w:val="18"/>
                <w:lang w:eastAsia="en-GB"/>
              </w:rPr>
              <w:t>228736</w:t>
            </w:r>
            <w:r w:rsidRPr="00206B1F">
              <w:rPr>
                <w:rFonts w:ascii="Arial" w:eastAsia="Times New Roman" w:hAnsi="Arial" w:cs="Arial"/>
                <w:sz w:val="18"/>
                <w:szCs w:val="18"/>
                <w:lang w:eastAsia="en-GB"/>
              </w:rPr>
              <w:t xml:space="preserve"> –&lt;1&gt;- </w:t>
            </w:r>
            <w:r w:rsidRPr="00206B1F">
              <w:rPr>
                <w:rFonts w:ascii="Arial" w:eastAsia="Times New Roman" w:hAnsi="Arial" w:cs="Arial"/>
                <w:sz w:val="18"/>
                <w:lang w:eastAsia="en-GB"/>
              </w:rPr>
              <w:t>229075</w:t>
            </w:r>
          </w:p>
        </w:tc>
        <w:tc>
          <w:tcPr>
            <w:tcW w:w="1134" w:type="dxa"/>
          </w:tcPr>
          <w:p w14:paraId="53086CFC"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06B1F">
              <w:rPr>
                <w:rFonts w:ascii="Arial" w:eastAsia="Times New Roman" w:hAnsi="Arial" w:cs="Arial"/>
                <w:sz w:val="18"/>
                <w:szCs w:val="18"/>
                <w:lang w:eastAsia="en-GB"/>
              </w:rPr>
              <w:t>1626.5</w:t>
            </w:r>
          </w:p>
        </w:tc>
        <w:tc>
          <w:tcPr>
            <w:tcW w:w="850" w:type="dxa"/>
          </w:tcPr>
          <w:p w14:paraId="0549EF92"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06B1F">
              <w:rPr>
                <w:rFonts w:ascii="Arial" w:eastAsia="Times New Roman" w:hAnsi="Arial" w:cs="Arial"/>
                <w:sz w:val="18"/>
                <w:lang w:eastAsia="en-GB"/>
              </w:rPr>
              <w:t>261504</w:t>
            </w:r>
          </w:p>
        </w:tc>
        <w:tc>
          <w:tcPr>
            <w:tcW w:w="1556" w:type="dxa"/>
          </w:tcPr>
          <w:p w14:paraId="0078565C"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06B1F">
              <w:rPr>
                <w:rFonts w:ascii="Arial" w:eastAsia="Times New Roman" w:hAnsi="Arial"/>
                <w:sz w:val="18"/>
                <w:lang w:eastAsia="en-GB"/>
              </w:rPr>
              <w:t>261504</w:t>
            </w:r>
            <w:r w:rsidRPr="00206B1F">
              <w:rPr>
                <w:rFonts w:ascii="Arial" w:eastAsia="Times New Roman" w:hAnsi="Arial"/>
                <w:sz w:val="18"/>
                <w:szCs w:val="18"/>
                <w:lang w:eastAsia="en-GB"/>
              </w:rPr>
              <w:t xml:space="preserve"> –&lt;1&gt;- </w:t>
            </w:r>
            <w:r w:rsidRPr="00206B1F">
              <w:rPr>
                <w:rFonts w:ascii="Arial" w:eastAsia="Times New Roman" w:hAnsi="Arial"/>
                <w:sz w:val="18"/>
                <w:lang w:eastAsia="en-GB"/>
              </w:rPr>
              <w:t>261843</w:t>
            </w:r>
          </w:p>
        </w:tc>
      </w:tr>
      <w:tr w:rsidR="00206B1F" w:rsidRPr="00206B1F" w14:paraId="308F23A4" w14:textId="77777777" w:rsidTr="00BD5938">
        <w:tc>
          <w:tcPr>
            <w:tcW w:w="1067" w:type="dxa"/>
          </w:tcPr>
          <w:p w14:paraId="43498E8E"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06B1F">
              <w:rPr>
                <w:rFonts w:ascii="Arial" w:eastAsia="SimSun" w:hAnsi="Arial" w:cs="Arial" w:hint="eastAsia"/>
                <w:sz w:val="18"/>
                <w:szCs w:val="18"/>
                <w:lang w:val="en-US" w:eastAsia="zh-CN"/>
              </w:rPr>
              <w:t>254</w:t>
            </w:r>
          </w:p>
        </w:tc>
        <w:tc>
          <w:tcPr>
            <w:tcW w:w="1055" w:type="dxa"/>
          </w:tcPr>
          <w:p w14:paraId="77EEAE3E"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06B1F">
              <w:rPr>
                <w:rFonts w:ascii="Arial" w:eastAsia="SimSun" w:hAnsi="Arial" w:cs="Arial" w:hint="eastAsia"/>
                <w:sz w:val="18"/>
                <w:szCs w:val="18"/>
                <w:lang w:val="en-US" w:eastAsia="zh-CN"/>
              </w:rPr>
              <w:t>100</w:t>
            </w:r>
          </w:p>
        </w:tc>
        <w:tc>
          <w:tcPr>
            <w:tcW w:w="1134" w:type="dxa"/>
          </w:tcPr>
          <w:p w14:paraId="1A9F8227"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06B1F">
              <w:rPr>
                <w:rFonts w:ascii="Arial" w:eastAsia="SimSun" w:hAnsi="Arial" w:cs="Arial" w:hint="eastAsia"/>
                <w:sz w:val="18"/>
                <w:szCs w:val="18"/>
                <w:lang w:val="en-US" w:eastAsia="zh-CN"/>
              </w:rPr>
              <w:t>2483.5</w:t>
            </w:r>
          </w:p>
        </w:tc>
        <w:tc>
          <w:tcPr>
            <w:tcW w:w="1134" w:type="dxa"/>
          </w:tcPr>
          <w:p w14:paraId="7450CEEF"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B1F">
              <w:rPr>
                <w:rFonts w:ascii="Arial" w:eastAsia="SimSun" w:hAnsi="Arial" w:cs="Arial" w:hint="eastAsia"/>
                <w:sz w:val="18"/>
                <w:lang w:val="en-US" w:eastAsia="zh-CN"/>
              </w:rPr>
              <w:t>228571</w:t>
            </w:r>
          </w:p>
        </w:tc>
        <w:tc>
          <w:tcPr>
            <w:tcW w:w="1701" w:type="dxa"/>
          </w:tcPr>
          <w:p w14:paraId="5B1F8C93"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B1F">
              <w:rPr>
                <w:rFonts w:ascii="Arial" w:eastAsia="Times New Roman" w:hAnsi="Arial" w:cs="Arial" w:hint="eastAsia"/>
                <w:sz w:val="18"/>
                <w:lang w:eastAsia="en-GB"/>
              </w:rPr>
              <w:t>228571</w:t>
            </w:r>
            <w:r w:rsidRPr="00206B1F">
              <w:rPr>
                <w:rFonts w:ascii="Arial" w:eastAsia="Times New Roman" w:hAnsi="Arial" w:cs="Arial"/>
                <w:sz w:val="18"/>
                <w:szCs w:val="18"/>
                <w:lang w:eastAsia="en-GB"/>
              </w:rPr>
              <w:t xml:space="preserve"> –&lt;1&gt;- </w:t>
            </w:r>
            <w:r w:rsidRPr="00206B1F">
              <w:rPr>
                <w:rFonts w:ascii="Arial" w:eastAsia="Times New Roman" w:hAnsi="Arial" w:cs="Arial" w:hint="eastAsia"/>
                <w:sz w:val="18"/>
                <w:lang w:eastAsia="en-GB"/>
              </w:rPr>
              <w:t>228735</w:t>
            </w:r>
          </w:p>
        </w:tc>
        <w:tc>
          <w:tcPr>
            <w:tcW w:w="1134" w:type="dxa"/>
          </w:tcPr>
          <w:p w14:paraId="6460D704"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06B1F">
              <w:rPr>
                <w:rFonts w:ascii="Arial" w:eastAsia="SimSun" w:hAnsi="Arial" w:cs="Arial" w:hint="eastAsia"/>
                <w:sz w:val="18"/>
                <w:szCs w:val="18"/>
                <w:lang w:val="en-US" w:eastAsia="zh-CN"/>
              </w:rPr>
              <w:t>1610</w:t>
            </w:r>
          </w:p>
        </w:tc>
        <w:tc>
          <w:tcPr>
            <w:tcW w:w="850" w:type="dxa"/>
          </w:tcPr>
          <w:p w14:paraId="722598B4"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B1F">
              <w:rPr>
                <w:rFonts w:ascii="Arial" w:eastAsia="SimSun" w:hAnsi="Arial" w:cs="Arial" w:hint="eastAsia"/>
                <w:sz w:val="18"/>
                <w:lang w:val="en-US" w:eastAsia="zh-CN"/>
              </w:rPr>
              <w:t>261339</w:t>
            </w:r>
          </w:p>
        </w:tc>
        <w:tc>
          <w:tcPr>
            <w:tcW w:w="1556" w:type="dxa"/>
          </w:tcPr>
          <w:p w14:paraId="276032F2"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B1F">
              <w:rPr>
                <w:rFonts w:ascii="Arial" w:eastAsia="Times New Roman" w:hAnsi="Arial" w:hint="eastAsia"/>
                <w:sz w:val="18"/>
                <w:lang w:eastAsia="en-GB"/>
              </w:rPr>
              <w:t>261339</w:t>
            </w:r>
            <w:r w:rsidRPr="00206B1F">
              <w:rPr>
                <w:rFonts w:ascii="Arial" w:eastAsia="Times New Roman" w:hAnsi="Arial" w:cs="Arial"/>
                <w:sz w:val="18"/>
                <w:szCs w:val="18"/>
                <w:lang w:eastAsia="en-GB"/>
              </w:rPr>
              <w:t xml:space="preserve"> –&lt;1&gt;- </w:t>
            </w:r>
            <w:r w:rsidRPr="00206B1F">
              <w:rPr>
                <w:rFonts w:ascii="Arial" w:eastAsia="Times New Roman" w:hAnsi="Arial" w:hint="eastAsia"/>
                <w:sz w:val="18"/>
                <w:lang w:eastAsia="en-GB"/>
              </w:rPr>
              <w:t>261503</w:t>
            </w:r>
          </w:p>
        </w:tc>
      </w:tr>
      <w:tr w:rsidR="00206B1F" w:rsidRPr="00206B1F" w14:paraId="03A465B9" w14:textId="77777777" w:rsidTr="00BD5938">
        <w:tc>
          <w:tcPr>
            <w:tcW w:w="1067" w:type="dxa"/>
          </w:tcPr>
          <w:p w14:paraId="7E57071E"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06B1F">
              <w:rPr>
                <w:rFonts w:ascii="Arial" w:eastAsia="SimSun" w:hAnsi="Arial" w:cs="Arial" w:hint="eastAsia"/>
                <w:sz w:val="18"/>
                <w:szCs w:val="18"/>
                <w:lang w:val="en-US" w:eastAsia="zh-CN"/>
              </w:rPr>
              <w:t>253</w:t>
            </w:r>
          </w:p>
        </w:tc>
        <w:tc>
          <w:tcPr>
            <w:tcW w:w="1055" w:type="dxa"/>
          </w:tcPr>
          <w:p w14:paraId="6BB9011B"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06B1F">
              <w:rPr>
                <w:rFonts w:ascii="Arial" w:eastAsia="SimSun" w:hAnsi="Arial" w:cs="Arial" w:hint="eastAsia"/>
                <w:sz w:val="18"/>
                <w:szCs w:val="18"/>
                <w:lang w:val="en-US" w:eastAsia="zh-CN"/>
              </w:rPr>
              <w:t>100</w:t>
            </w:r>
          </w:p>
        </w:tc>
        <w:tc>
          <w:tcPr>
            <w:tcW w:w="1134" w:type="dxa"/>
          </w:tcPr>
          <w:p w14:paraId="336C68B6"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06B1F">
              <w:rPr>
                <w:rFonts w:ascii="Arial" w:eastAsia="SimSun" w:hAnsi="Arial" w:cs="Arial" w:hint="eastAsia"/>
                <w:sz w:val="18"/>
                <w:szCs w:val="18"/>
                <w:lang w:val="en-US" w:eastAsia="zh-CN"/>
              </w:rPr>
              <w:t>1518</w:t>
            </w:r>
          </w:p>
        </w:tc>
        <w:tc>
          <w:tcPr>
            <w:tcW w:w="1134" w:type="dxa"/>
          </w:tcPr>
          <w:p w14:paraId="60F9EA5A"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B1F">
              <w:rPr>
                <w:rFonts w:ascii="Arial" w:eastAsia="Times New Roman" w:hAnsi="Arial" w:cs="Arial" w:hint="eastAsia"/>
                <w:sz w:val="18"/>
                <w:lang w:eastAsia="en-GB"/>
              </w:rPr>
              <w:t>2285</w:t>
            </w:r>
            <w:r w:rsidRPr="00206B1F">
              <w:rPr>
                <w:rFonts w:ascii="Arial" w:eastAsia="SimSun" w:hAnsi="Arial" w:cs="Arial" w:hint="eastAsia"/>
                <w:sz w:val="18"/>
                <w:lang w:val="en-US" w:eastAsia="zh-CN"/>
              </w:rPr>
              <w:t>0</w:t>
            </w:r>
            <w:r w:rsidRPr="00206B1F">
              <w:rPr>
                <w:rFonts w:ascii="Arial" w:eastAsia="Times New Roman" w:hAnsi="Arial" w:cs="Arial" w:hint="eastAsia"/>
                <w:sz w:val="18"/>
                <w:lang w:eastAsia="en-GB"/>
              </w:rPr>
              <w:t>1</w:t>
            </w:r>
          </w:p>
        </w:tc>
        <w:tc>
          <w:tcPr>
            <w:tcW w:w="1701" w:type="dxa"/>
          </w:tcPr>
          <w:p w14:paraId="6EA06F89"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B1F">
              <w:rPr>
                <w:rFonts w:ascii="Arial" w:eastAsia="Times New Roman" w:hAnsi="Arial" w:cs="Arial" w:hint="eastAsia"/>
                <w:sz w:val="18"/>
                <w:lang w:eastAsia="en-GB"/>
              </w:rPr>
              <w:t>2285</w:t>
            </w:r>
            <w:r w:rsidRPr="00206B1F">
              <w:rPr>
                <w:rFonts w:ascii="Arial" w:eastAsia="SimSun" w:hAnsi="Arial" w:cs="Arial" w:hint="eastAsia"/>
                <w:sz w:val="18"/>
                <w:lang w:val="en-US" w:eastAsia="zh-CN"/>
              </w:rPr>
              <w:t>0</w:t>
            </w:r>
            <w:r w:rsidRPr="00206B1F">
              <w:rPr>
                <w:rFonts w:ascii="Arial" w:eastAsia="Times New Roman" w:hAnsi="Arial" w:cs="Arial" w:hint="eastAsia"/>
                <w:sz w:val="18"/>
                <w:lang w:eastAsia="en-GB"/>
              </w:rPr>
              <w:t>1-&lt;1&gt;-228570</w:t>
            </w:r>
          </w:p>
        </w:tc>
        <w:tc>
          <w:tcPr>
            <w:tcW w:w="1134" w:type="dxa"/>
          </w:tcPr>
          <w:p w14:paraId="1BE3C9BE"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06B1F">
              <w:rPr>
                <w:rFonts w:ascii="Arial" w:eastAsia="SimSun" w:hAnsi="Arial" w:cs="Arial" w:hint="eastAsia"/>
                <w:sz w:val="18"/>
                <w:szCs w:val="18"/>
                <w:lang w:val="en-US" w:eastAsia="zh-CN"/>
              </w:rPr>
              <w:t>1668</w:t>
            </w:r>
          </w:p>
        </w:tc>
        <w:tc>
          <w:tcPr>
            <w:tcW w:w="850" w:type="dxa"/>
          </w:tcPr>
          <w:p w14:paraId="0CBF31F4"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B1F">
              <w:rPr>
                <w:rFonts w:ascii="Arial" w:eastAsia="SimSun" w:hAnsi="Arial" w:hint="eastAsia"/>
                <w:sz w:val="18"/>
                <w:lang w:val="en-US" w:eastAsia="zh-CN"/>
              </w:rPr>
              <w:t>261269</w:t>
            </w:r>
          </w:p>
        </w:tc>
        <w:tc>
          <w:tcPr>
            <w:tcW w:w="1556" w:type="dxa"/>
          </w:tcPr>
          <w:p w14:paraId="1DEC0C66"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B1F">
              <w:rPr>
                <w:rFonts w:ascii="Arial" w:eastAsia="SimSun" w:hAnsi="Arial" w:hint="eastAsia"/>
                <w:sz w:val="18"/>
                <w:lang w:val="en-US" w:eastAsia="zh-CN"/>
              </w:rPr>
              <w:t>261269-&lt;1&gt;-261338</w:t>
            </w:r>
          </w:p>
        </w:tc>
      </w:tr>
      <w:tr w:rsidR="00206B1F" w:rsidRPr="00206B1F" w14:paraId="2CE2E2C1" w14:textId="77777777" w:rsidTr="00BD5938">
        <w:tc>
          <w:tcPr>
            <w:tcW w:w="1067" w:type="dxa"/>
            <w:tcBorders>
              <w:top w:val="single" w:sz="4" w:space="0" w:color="auto"/>
              <w:left w:val="single" w:sz="4" w:space="0" w:color="auto"/>
              <w:bottom w:val="single" w:sz="4" w:space="0" w:color="auto"/>
              <w:right w:val="single" w:sz="4" w:space="0" w:color="auto"/>
            </w:tcBorders>
          </w:tcPr>
          <w:p w14:paraId="54DF1451"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sidRPr="00206B1F">
              <w:rPr>
                <w:rFonts w:ascii="Arial" w:eastAsia="Times New Roman" w:hAnsi="Arial" w:cs="Arial" w:hint="eastAsia"/>
                <w:sz w:val="18"/>
                <w:szCs w:val="18"/>
                <w:lang w:val="en-US" w:eastAsia="zh-TW"/>
              </w:rPr>
              <w:t>2</w:t>
            </w:r>
            <w:r w:rsidRPr="00206B1F">
              <w:rPr>
                <w:rFonts w:ascii="Arial" w:eastAsia="Times New Roman" w:hAnsi="Arial" w:cs="Arial"/>
                <w:sz w:val="18"/>
                <w:szCs w:val="18"/>
                <w:lang w:val="en-US" w:eastAsia="zh-TW"/>
              </w:rPr>
              <w:t>52</w:t>
            </w:r>
          </w:p>
        </w:tc>
        <w:tc>
          <w:tcPr>
            <w:tcW w:w="1055" w:type="dxa"/>
            <w:tcBorders>
              <w:top w:val="single" w:sz="4" w:space="0" w:color="auto"/>
              <w:left w:val="single" w:sz="4" w:space="0" w:color="auto"/>
              <w:bottom w:val="single" w:sz="4" w:space="0" w:color="auto"/>
              <w:right w:val="single" w:sz="4" w:space="0" w:color="auto"/>
            </w:tcBorders>
          </w:tcPr>
          <w:p w14:paraId="0D1B446A"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sidRPr="00206B1F">
              <w:rPr>
                <w:rFonts w:ascii="Arial" w:eastAsia="Times New Roman" w:hAnsi="Arial" w:cs="Arial" w:hint="eastAsia"/>
                <w:sz w:val="18"/>
                <w:szCs w:val="18"/>
                <w:lang w:val="en-US" w:eastAsia="zh-TW"/>
              </w:rPr>
              <w:t>1</w:t>
            </w:r>
            <w:r w:rsidRPr="00206B1F">
              <w:rPr>
                <w:rFonts w:ascii="Arial" w:eastAsia="Times New Roman" w:hAnsi="Arial" w:cs="Arial"/>
                <w:sz w:val="18"/>
                <w:szCs w:val="18"/>
                <w:lang w:val="en-US" w:eastAsia="zh-TW"/>
              </w:rPr>
              <w:t>00</w:t>
            </w:r>
          </w:p>
        </w:tc>
        <w:tc>
          <w:tcPr>
            <w:tcW w:w="1134" w:type="dxa"/>
            <w:tcBorders>
              <w:top w:val="single" w:sz="4" w:space="0" w:color="auto"/>
              <w:left w:val="single" w:sz="4" w:space="0" w:color="auto"/>
              <w:bottom w:val="single" w:sz="4" w:space="0" w:color="auto"/>
              <w:right w:val="single" w:sz="4" w:space="0" w:color="auto"/>
            </w:tcBorders>
          </w:tcPr>
          <w:p w14:paraId="6A1C59F1"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sidRPr="00206B1F">
              <w:rPr>
                <w:rFonts w:ascii="Arial" w:eastAsia="Times New Roman" w:hAnsi="Arial" w:cs="Arial"/>
                <w:color w:val="000000"/>
                <w:sz w:val="18"/>
                <w:szCs w:val="18"/>
                <w:lang w:eastAsia="en-GB"/>
              </w:rPr>
              <w:t>21</w:t>
            </w:r>
            <w:r w:rsidRPr="00206B1F">
              <w:rPr>
                <w:rFonts w:ascii="Arial" w:eastAsia="Times New Roman" w:hAnsi="Arial" w:cs="Arial"/>
                <w:color w:val="000000"/>
                <w:sz w:val="18"/>
                <w:szCs w:val="18"/>
                <w:lang w:val="en-US" w:eastAsia="zh-CN"/>
              </w:rPr>
              <w:t>8</w:t>
            </w:r>
            <w:r w:rsidRPr="00206B1F">
              <w:rPr>
                <w:rFonts w:ascii="Arial" w:eastAsia="Times New Roman" w:hAnsi="Arial" w:cs="Arial"/>
                <w:color w:val="000000"/>
                <w:sz w:val="18"/>
                <w:szCs w:val="18"/>
                <w:lang w:eastAsia="en-GB"/>
              </w:rPr>
              <w:t>0</w:t>
            </w:r>
          </w:p>
        </w:tc>
        <w:tc>
          <w:tcPr>
            <w:tcW w:w="1134" w:type="dxa"/>
            <w:tcBorders>
              <w:top w:val="single" w:sz="4" w:space="0" w:color="auto"/>
              <w:left w:val="single" w:sz="4" w:space="0" w:color="auto"/>
              <w:bottom w:val="single" w:sz="4" w:space="0" w:color="auto"/>
              <w:right w:val="single" w:sz="4" w:space="0" w:color="auto"/>
            </w:tcBorders>
          </w:tcPr>
          <w:p w14:paraId="5CB35EAC"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B1F">
              <w:rPr>
                <w:rFonts w:ascii="Arial" w:eastAsia="Times New Roman" w:hAnsi="Arial" w:cs="Arial"/>
                <w:color w:val="000000"/>
                <w:sz w:val="18"/>
                <w:szCs w:val="18"/>
                <w:lang w:val="en-US" w:eastAsia="zh-CN"/>
              </w:rPr>
              <w:t>228301</w:t>
            </w:r>
          </w:p>
        </w:tc>
        <w:tc>
          <w:tcPr>
            <w:tcW w:w="1701" w:type="dxa"/>
            <w:tcBorders>
              <w:top w:val="single" w:sz="4" w:space="0" w:color="auto"/>
              <w:left w:val="single" w:sz="4" w:space="0" w:color="auto"/>
              <w:bottom w:val="single" w:sz="4" w:space="0" w:color="auto"/>
              <w:right w:val="single" w:sz="4" w:space="0" w:color="auto"/>
            </w:tcBorders>
          </w:tcPr>
          <w:p w14:paraId="6843CA71"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B1F">
              <w:rPr>
                <w:rFonts w:ascii="Arial" w:eastAsia="Times New Roman" w:hAnsi="Arial" w:cs="Arial"/>
                <w:color w:val="000000"/>
                <w:sz w:val="18"/>
                <w:lang w:val="en-US" w:eastAsia="zh-CN"/>
              </w:rPr>
              <w:t>228301</w:t>
            </w:r>
            <w:r w:rsidRPr="00206B1F">
              <w:rPr>
                <w:rFonts w:ascii="Arial" w:eastAsia="Times New Roman" w:hAnsi="Arial" w:cs="Arial"/>
                <w:color w:val="000000"/>
                <w:sz w:val="18"/>
                <w:szCs w:val="18"/>
                <w:lang w:eastAsia="en-GB"/>
              </w:rPr>
              <w:t xml:space="preserve"> –&lt;1&gt;- </w:t>
            </w:r>
            <w:r w:rsidRPr="00206B1F">
              <w:rPr>
                <w:rFonts w:ascii="Arial" w:eastAsia="Times New Roman" w:hAnsi="Arial" w:cs="Arial"/>
                <w:color w:val="000000"/>
                <w:sz w:val="18"/>
                <w:szCs w:val="18"/>
                <w:lang w:val="en-US" w:eastAsia="zh-CN"/>
              </w:rPr>
              <w:t>228500</w:t>
            </w:r>
          </w:p>
        </w:tc>
        <w:tc>
          <w:tcPr>
            <w:tcW w:w="1134" w:type="dxa"/>
            <w:tcBorders>
              <w:top w:val="single" w:sz="4" w:space="0" w:color="auto"/>
              <w:left w:val="single" w:sz="4" w:space="0" w:color="auto"/>
              <w:bottom w:val="single" w:sz="4" w:space="0" w:color="auto"/>
              <w:right w:val="single" w:sz="4" w:space="0" w:color="auto"/>
            </w:tcBorders>
          </w:tcPr>
          <w:p w14:paraId="0BBA48B7"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sidRPr="00206B1F">
              <w:rPr>
                <w:rFonts w:ascii="Arial" w:eastAsia="Times New Roman" w:hAnsi="Arial" w:cs="Arial"/>
                <w:color w:val="000000"/>
                <w:sz w:val="18"/>
                <w:szCs w:val="18"/>
                <w:lang w:val="en-US" w:eastAsia="zh-CN"/>
              </w:rPr>
              <w:t>200</w:t>
            </w:r>
            <w:r w:rsidRPr="00206B1F">
              <w:rPr>
                <w:rFonts w:ascii="Arial" w:eastAsia="Times New Roman" w:hAnsi="Arial" w:cs="Arial"/>
                <w:color w:val="000000"/>
                <w:sz w:val="18"/>
                <w:szCs w:val="18"/>
                <w:lang w:eastAsia="en-GB"/>
              </w:rPr>
              <w:t>0</w:t>
            </w:r>
          </w:p>
        </w:tc>
        <w:tc>
          <w:tcPr>
            <w:tcW w:w="850" w:type="dxa"/>
            <w:tcBorders>
              <w:top w:val="single" w:sz="4" w:space="0" w:color="auto"/>
              <w:left w:val="single" w:sz="4" w:space="0" w:color="auto"/>
              <w:bottom w:val="single" w:sz="4" w:space="0" w:color="auto"/>
              <w:right w:val="single" w:sz="4" w:space="0" w:color="auto"/>
            </w:tcBorders>
          </w:tcPr>
          <w:p w14:paraId="04844B08"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206B1F">
              <w:rPr>
                <w:rFonts w:ascii="Arial" w:eastAsia="Times New Roman" w:hAnsi="Arial" w:cs="Arial"/>
                <w:color w:val="000000"/>
                <w:sz w:val="18"/>
                <w:lang w:eastAsia="en-GB"/>
              </w:rPr>
              <w:t>26</w:t>
            </w:r>
            <w:r w:rsidRPr="00206B1F">
              <w:rPr>
                <w:rFonts w:ascii="Arial" w:eastAsia="Times New Roman" w:hAnsi="Arial" w:cs="Arial"/>
                <w:color w:val="000000"/>
                <w:sz w:val="18"/>
                <w:lang w:val="en-US" w:eastAsia="zh-CN"/>
              </w:rPr>
              <w:t>1069</w:t>
            </w:r>
          </w:p>
        </w:tc>
        <w:tc>
          <w:tcPr>
            <w:tcW w:w="1556" w:type="dxa"/>
            <w:tcBorders>
              <w:top w:val="single" w:sz="4" w:space="0" w:color="auto"/>
              <w:left w:val="single" w:sz="4" w:space="0" w:color="auto"/>
              <w:bottom w:val="single" w:sz="4" w:space="0" w:color="auto"/>
              <w:right w:val="single" w:sz="4" w:space="0" w:color="auto"/>
            </w:tcBorders>
          </w:tcPr>
          <w:p w14:paraId="623F2E5F"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206B1F">
              <w:rPr>
                <w:rFonts w:ascii="Arial" w:eastAsia="Times New Roman" w:hAnsi="Arial" w:cs="Arial"/>
                <w:color w:val="000000"/>
                <w:sz w:val="18"/>
                <w:lang w:eastAsia="en-GB"/>
              </w:rPr>
              <w:t>26</w:t>
            </w:r>
            <w:r w:rsidRPr="00206B1F">
              <w:rPr>
                <w:rFonts w:ascii="Arial" w:eastAsia="Times New Roman" w:hAnsi="Arial" w:cs="Arial"/>
                <w:color w:val="000000"/>
                <w:sz w:val="18"/>
                <w:lang w:val="en-US" w:eastAsia="zh-CN"/>
              </w:rPr>
              <w:t>1069</w:t>
            </w:r>
            <w:r w:rsidRPr="00206B1F">
              <w:rPr>
                <w:rFonts w:ascii="Arial" w:eastAsia="Times New Roman" w:hAnsi="Arial" w:cs="Arial"/>
                <w:color w:val="000000"/>
                <w:sz w:val="18"/>
                <w:szCs w:val="18"/>
                <w:lang w:eastAsia="en-GB"/>
              </w:rPr>
              <w:t xml:space="preserve"> –&lt;1&gt;- </w:t>
            </w:r>
            <w:r w:rsidRPr="00206B1F">
              <w:rPr>
                <w:rFonts w:ascii="Arial" w:eastAsia="Times New Roman" w:hAnsi="Arial" w:cs="Arial"/>
                <w:color w:val="000000"/>
                <w:sz w:val="18"/>
                <w:szCs w:val="18"/>
                <w:lang w:val="en-US" w:eastAsia="zh-CN"/>
              </w:rPr>
              <w:t>261268</w:t>
            </w:r>
          </w:p>
        </w:tc>
      </w:tr>
      <w:tr w:rsidR="005037BB" w:rsidRPr="00206B1F" w14:paraId="64C5596B" w14:textId="77777777" w:rsidTr="00BD5938">
        <w:tc>
          <w:tcPr>
            <w:tcW w:w="1067" w:type="dxa"/>
            <w:tcBorders>
              <w:top w:val="single" w:sz="4" w:space="0" w:color="auto"/>
              <w:left w:val="single" w:sz="4" w:space="0" w:color="auto"/>
              <w:bottom w:val="single" w:sz="4" w:space="0" w:color="auto"/>
              <w:right w:val="single" w:sz="4" w:space="0" w:color="auto"/>
            </w:tcBorders>
          </w:tcPr>
          <w:p w14:paraId="4F202C0D" w14:textId="5F535E73" w:rsidR="005037BB" w:rsidRPr="00206B1F" w:rsidRDefault="005037BB" w:rsidP="005037B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TW"/>
              </w:rPr>
            </w:pPr>
            <w:ins w:id="28" w:author="Dorin PANAITOPOL" w:date="2025-05-09T17:19:00Z">
              <w:r w:rsidRPr="00FD2C82">
                <w:rPr>
                  <w:rFonts w:ascii="Arial" w:hAnsi="Arial" w:cs="Arial"/>
                  <w:bCs/>
                  <w:sz w:val="18"/>
                  <w:szCs w:val="18"/>
                  <w:lang w:eastAsia="zh-CN"/>
                  <w:rPrChange w:id="29" w:author="Dorin PANAITOPOL" w:date="2025-05-09T15:40:00Z">
                    <w:rPr>
                      <w:rFonts w:cs="Arial"/>
                      <w:b/>
                      <w:bCs/>
                      <w:szCs w:val="18"/>
                      <w:lang w:eastAsia="zh-CN"/>
                    </w:rPr>
                  </w:rPrChange>
                </w:rPr>
                <w:t>249</w:t>
              </w:r>
            </w:ins>
          </w:p>
        </w:tc>
        <w:tc>
          <w:tcPr>
            <w:tcW w:w="1055" w:type="dxa"/>
            <w:tcBorders>
              <w:top w:val="single" w:sz="4" w:space="0" w:color="auto"/>
              <w:left w:val="single" w:sz="4" w:space="0" w:color="auto"/>
              <w:bottom w:val="single" w:sz="4" w:space="0" w:color="auto"/>
              <w:right w:val="single" w:sz="4" w:space="0" w:color="auto"/>
            </w:tcBorders>
          </w:tcPr>
          <w:p w14:paraId="2046BFCC" w14:textId="25580B49" w:rsidR="005037BB" w:rsidRPr="00206B1F" w:rsidRDefault="005037BB" w:rsidP="005037BB">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TW"/>
              </w:rPr>
            </w:pPr>
            <w:ins w:id="30" w:author="Dorin PANAITOPOL" w:date="2025-05-09T17:19:00Z">
              <w:r w:rsidRPr="00FD2C82">
                <w:rPr>
                  <w:rFonts w:ascii="Arial" w:hAnsi="Arial" w:cs="Arial"/>
                  <w:bCs/>
                  <w:sz w:val="18"/>
                  <w:szCs w:val="18"/>
                  <w:lang w:eastAsia="zh-CN"/>
                  <w:rPrChange w:id="31" w:author="Dorin PANAITOPOL" w:date="2025-05-09T15:40:00Z">
                    <w:rPr>
                      <w:rFonts w:cs="Arial"/>
                      <w:b/>
                      <w:bCs/>
                      <w:szCs w:val="18"/>
                      <w:lang w:eastAsia="zh-CN"/>
                    </w:rPr>
                  </w:rPrChange>
                </w:rPr>
                <w:t>100</w:t>
              </w:r>
            </w:ins>
          </w:p>
        </w:tc>
        <w:tc>
          <w:tcPr>
            <w:tcW w:w="1134" w:type="dxa"/>
            <w:tcBorders>
              <w:top w:val="single" w:sz="4" w:space="0" w:color="auto"/>
              <w:left w:val="single" w:sz="4" w:space="0" w:color="auto"/>
              <w:bottom w:val="single" w:sz="4" w:space="0" w:color="auto"/>
              <w:right w:val="single" w:sz="4" w:space="0" w:color="auto"/>
            </w:tcBorders>
          </w:tcPr>
          <w:p w14:paraId="5538BD1D" w14:textId="3DB5AFA9" w:rsidR="005037BB" w:rsidRPr="00206B1F" w:rsidRDefault="005037BB" w:rsidP="005037B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ins w:id="32" w:author="Dorin PANAITOPOL" w:date="2025-05-09T17:19:00Z">
              <w:r w:rsidRPr="00FD2C82">
                <w:rPr>
                  <w:rFonts w:ascii="Arial" w:hAnsi="Arial" w:cs="Arial"/>
                  <w:bCs/>
                  <w:sz w:val="18"/>
                  <w:szCs w:val="18"/>
                  <w:lang w:eastAsia="zh-CN"/>
                  <w:rPrChange w:id="33" w:author="Dorin PANAITOPOL" w:date="2025-05-09T15:40:00Z">
                    <w:rPr>
                      <w:rFonts w:cs="Arial"/>
                      <w:b/>
                      <w:bCs/>
                      <w:szCs w:val="18"/>
                      <w:lang w:eastAsia="zh-CN"/>
                    </w:rPr>
                  </w:rPrChange>
                </w:rPr>
                <w:t>1616</w:t>
              </w:r>
            </w:ins>
          </w:p>
        </w:tc>
        <w:tc>
          <w:tcPr>
            <w:tcW w:w="1134" w:type="dxa"/>
            <w:tcBorders>
              <w:top w:val="single" w:sz="4" w:space="0" w:color="auto"/>
              <w:left w:val="single" w:sz="4" w:space="0" w:color="auto"/>
              <w:bottom w:val="single" w:sz="4" w:space="0" w:color="auto"/>
              <w:right w:val="single" w:sz="4" w:space="0" w:color="auto"/>
            </w:tcBorders>
          </w:tcPr>
          <w:p w14:paraId="7CBBF0BA" w14:textId="7E20AC73" w:rsidR="005037BB" w:rsidRPr="00206B1F" w:rsidRDefault="005037BB" w:rsidP="005037B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ins w:id="34" w:author="Dorin PANAITOPOL" w:date="2025-05-09T17:19:00Z">
              <w:r w:rsidRPr="00FD2C82">
                <w:rPr>
                  <w:rFonts w:ascii="Arial" w:hAnsi="Arial" w:cs="Arial"/>
                  <w:bCs/>
                  <w:sz w:val="18"/>
                  <w:szCs w:val="18"/>
                  <w:lang w:eastAsia="zh-CN"/>
                  <w:rPrChange w:id="35" w:author="Dorin PANAITOPOL" w:date="2025-05-09T15:40:00Z">
                    <w:rPr>
                      <w:rFonts w:cs="Arial"/>
                      <w:b/>
                      <w:bCs/>
                      <w:lang w:eastAsia="zh-CN"/>
                    </w:rPr>
                  </w:rPrChange>
                </w:rPr>
                <w:t>196607</w:t>
              </w:r>
            </w:ins>
          </w:p>
        </w:tc>
        <w:tc>
          <w:tcPr>
            <w:tcW w:w="1701" w:type="dxa"/>
            <w:tcBorders>
              <w:top w:val="single" w:sz="4" w:space="0" w:color="auto"/>
              <w:left w:val="single" w:sz="4" w:space="0" w:color="auto"/>
              <w:bottom w:val="single" w:sz="4" w:space="0" w:color="auto"/>
              <w:right w:val="single" w:sz="4" w:space="0" w:color="auto"/>
            </w:tcBorders>
          </w:tcPr>
          <w:p w14:paraId="510EFEB0" w14:textId="4684B19C" w:rsidR="005037BB" w:rsidRPr="00206B1F" w:rsidRDefault="005037BB" w:rsidP="005037BB">
            <w:pPr>
              <w:keepNext/>
              <w:keepLines/>
              <w:overflowPunct w:val="0"/>
              <w:autoSpaceDE w:val="0"/>
              <w:autoSpaceDN w:val="0"/>
              <w:adjustRightInd w:val="0"/>
              <w:spacing w:after="0"/>
              <w:jc w:val="center"/>
              <w:textAlignment w:val="baseline"/>
              <w:rPr>
                <w:rFonts w:ascii="Arial" w:eastAsia="Times New Roman" w:hAnsi="Arial" w:cs="Arial"/>
                <w:color w:val="000000"/>
                <w:sz w:val="18"/>
                <w:lang w:val="en-US" w:eastAsia="zh-CN"/>
              </w:rPr>
            </w:pPr>
            <w:ins w:id="36" w:author="Dorin PANAITOPOL" w:date="2025-05-09T17:19:00Z">
              <w:r w:rsidRPr="00FD2C82">
                <w:rPr>
                  <w:rFonts w:ascii="Arial" w:hAnsi="Arial" w:cs="Arial"/>
                  <w:bCs/>
                  <w:sz w:val="18"/>
                  <w:szCs w:val="18"/>
                  <w:lang w:eastAsia="zh-CN"/>
                  <w:rPrChange w:id="37" w:author="Dorin PANAITOPOL" w:date="2025-05-09T15:40:00Z">
                    <w:rPr>
                      <w:rFonts w:cs="Arial"/>
                      <w:b/>
                      <w:bCs/>
                      <w:lang w:eastAsia="zh-CN"/>
                    </w:rPr>
                  </w:rPrChange>
                </w:rPr>
                <w:t>196607-&lt;1&gt;-196711</w:t>
              </w:r>
            </w:ins>
          </w:p>
        </w:tc>
        <w:tc>
          <w:tcPr>
            <w:tcW w:w="1134" w:type="dxa"/>
            <w:tcBorders>
              <w:top w:val="single" w:sz="4" w:space="0" w:color="auto"/>
              <w:left w:val="single" w:sz="4" w:space="0" w:color="auto"/>
              <w:bottom w:val="single" w:sz="4" w:space="0" w:color="auto"/>
              <w:right w:val="single" w:sz="4" w:space="0" w:color="auto"/>
            </w:tcBorders>
          </w:tcPr>
          <w:p w14:paraId="474D8E2A" w14:textId="6B9E94FF" w:rsidR="005037BB" w:rsidRPr="00206B1F" w:rsidRDefault="005037BB" w:rsidP="005037B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rPr>
            </w:pPr>
            <w:ins w:id="38" w:author="Dorin PANAITOPOL" w:date="2025-05-09T17:19:00Z">
              <w:r w:rsidRPr="00FD2C82">
                <w:rPr>
                  <w:rFonts w:ascii="Arial" w:hAnsi="Arial" w:cs="Arial"/>
                  <w:bCs/>
                  <w:sz w:val="18"/>
                  <w:szCs w:val="18"/>
                  <w:lang w:eastAsia="zh-CN"/>
                  <w:rPrChange w:id="39" w:author="Dorin PANAITOPOL" w:date="2025-05-09T15:40:00Z">
                    <w:rPr>
                      <w:rFonts w:cs="Arial"/>
                      <w:b/>
                      <w:bCs/>
                      <w:szCs w:val="18"/>
                      <w:lang w:eastAsia="zh-CN"/>
                    </w:rPr>
                  </w:rPrChange>
                </w:rPr>
                <w:t>1616</w:t>
              </w:r>
            </w:ins>
          </w:p>
        </w:tc>
        <w:tc>
          <w:tcPr>
            <w:tcW w:w="850" w:type="dxa"/>
            <w:tcBorders>
              <w:top w:val="single" w:sz="4" w:space="0" w:color="auto"/>
              <w:left w:val="single" w:sz="4" w:space="0" w:color="auto"/>
              <w:bottom w:val="single" w:sz="4" w:space="0" w:color="auto"/>
              <w:right w:val="single" w:sz="4" w:space="0" w:color="auto"/>
            </w:tcBorders>
          </w:tcPr>
          <w:p w14:paraId="0553AE23" w14:textId="3DC6E6FC" w:rsidR="005037BB" w:rsidRPr="00206B1F" w:rsidRDefault="005037BB" w:rsidP="005037BB">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ins w:id="40" w:author="Dorin PANAITOPOL" w:date="2025-05-09T17:19:00Z">
              <w:r w:rsidRPr="00FD2C82">
                <w:rPr>
                  <w:rFonts w:ascii="Arial" w:hAnsi="Arial" w:cs="Arial"/>
                  <w:bCs/>
                  <w:sz w:val="18"/>
                  <w:szCs w:val="18"/>
                  <w:lang w:eastAsia="zh-CN"/>
                  <w:rPrChange w:id="41" w:author="Dorin PANAITOPOL" w:date="2025-05-09T15:40:00Z">
                    <w:rPr>
                      <w:rFonts w:cs="Arial"/>
                      <w:b/>
                      <w:bCs/>
                      <w:lang w:eastAsia="zh-CN"/>
                    </w:rPr>
                  </w:rPrChange>
                </w:rPr>
                <w:t>196607</w:t>
              </w:r>
            </w:ins>
          </w:p>
        </w:tc>
        <w:tc>
          <w:tcPr>
            <w:tcW w:w="1556" w:type="dxa"/>
            <w:tcBorders>
              <w:top w:val="single" w:sz="4" w:space="0" w:color="auto"/>
              <w:left w:val="single" w:sz="4" w:space="0" w:color="auto"/>
              <w:bottom w:val="single" w:sz="4" w:space="0" w:color="auto"/>
              <w:right w:val="single" w:sz="4" w:space="0" w:color="auto"/>
            </w:tcBorders>
          </w:tcPr>
          <w:p w14:paraId="764C3620" w14:textId="12981E34" w:rsidR="005037BB" w:rsidRPr="00206B1F" w:rsidRDefault="005037BB" w:rsidP="005037BB">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ins w:id="42" w:author="Dorin PANAITOPOL" w:date="2025-05-09T17:19:00Z">
              <w:r w:rsidRPr="00FD2C82">
                <w:rPr>
                  <w:rFonts w:ascii="Arial" w:hAnsi="Arial" w:cs="Arial"/>
                  <w:bCs/>
                  <w:sz w:val="18"/>
                  <w:szCs w:val="18"/>
                  <w:lang w:eastAsia="zh-CN"/>
                  <w:rPrChange w:id="43" w:author="Dorin PANAITOPOL" w:date="2025-05-09T15:40:00Z">
                    <w:rPr>
                      <w:rFonts w:cs="Arial"/>
                      <w:b/>
                      <w:bCs/>
                      <w:lang w:eastAsia="zh-CN"/>
                    </w:rPr>
                  </w:rPrChange>
                </w:rPr>
                <w:t>196607-&lt;1&gt;-196711</w:t>
              </w:r>
            </w:ins>
          </w:p>
        </w:tc>
      </w:tr>
      <w:tr w:rsidR="00206B1F" w:rsidRPr="00206B1F" w14:paraId="0A291EDA" w14:textId="77777777" w:rsidTr="00BD5938">
        <w:tc>
          <w:tcPr>
            <w:tcW w:w="9631" w:type="dxa"/>
            <w:gridSpan w:val="8"/>
          </w:tcPr>
          <w:p w14:paraId="1721E3B4" w14:textId="77777777" w:rsidR="00206B1F" w:rsidRPr="00206B1F" w:rsidRDefault="00206B1F" w:rsidP="00206B1F">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206B1F">
              <w:rPr>
                <w:rFonts w:ascii="Arial" w:eastAsia="Times New Roman" w:hAnsi="Arial" w:cs="Arial"/>
                <w:sz w:val="18"/>
                <w:lang w:eastAsia="en-GB"/>
              </w:rPr>
              <w:t>NOTE 1:</w:t>
            </w:r>
            <w:r w:rsidRPr="00206B1F">
              <w:rPr>
                <w:rFonts w:ascii="Arial" w:eastAsia="Times New Roman" w:hAnsi="Arial" w:cs="Arial"/>
                <w:sz w:val="18"/>
                <w:lang w:eastAsia="en-GB"/>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669135FC" w14:textId="77777777" w:rsidR="00206B1F" w:rsidRPr="00206B1F" w:rsidRDefault="00206B1F" w:rsidP="00206B1F">
      <w:pPr>
        <w:overflowPunct w:val="0"/>
        <w:autoSpaceDE w:val="0"/>
        <w:autoSpaceDN w:val="0"/>
        <w:adjustRightInd w:val="0"/>
        <w:textAlignment w:val="baseline"/>
        <w:rPr>
          <w:rFonts w:eastAsia="Times New Roman"/>
          <w:lang w:eastAsia="en-GB"/>
        </w:rPr>
      </w:pPr>
    </w:p>
    <w:p w14:paraId="6BD0E580" w14:textId="77777777" w:rsidR="00206B1F" w:rsidRPr="00206B1F" w:rsidRDefault="00206B1F" w:rsidP="00206B1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206B1F">
        <w:rPr>
          <w:rFonts w:ascii="Arial" w:eastAsia="Times New Roman" w:hAnsi="Arial"/>
          <w:sz w:val="28"/>
          <w:lang w:eastAsia="en-GB"/>
        </w:rPr>
        <w:t>5.4A.3</w:t>
      </w:r>
      <w:r w:rsidRPr="00206B1F">
        <w:rPr>
          <w:rFonts w:ascii="Arial" w:eastAsia="Times New Roman" w:hAnsi="Arial"/>
          <w:sz w:val="28"/>
          <w:lang w:eastAsia="en-GB"/>
        </w:rPr>
        <w:tab/>
        <w:t>TX–RX frequency separation</w:t>
      </w:r>
    </w:p>
    <w:p w14:paraId="4801615A" w14:textId="77777777" w:rsidR="00206B1F" w:rsidRPr="00206B1F" w:rsidRDefault="00206B1F" w:rsidP="00206B1F">
      <w:pPr>
        <w:overflowPunct w:val="0"/>
        <w:autoSpaceDE w:val="0"/>
        <w:autoSpaceDN w:val="0"/>
        <w:adjustRightInd w:val="0"/>
        <w:ind w:left="568" w:hanging="284"/>
        <w:textAlignment w:val="baseline"/>
        <w:rPr>
          <w:rFonts w:eastAsia="Times New Roman"/>
          <w:lang w:eastAsia="en-GB"/>
        </w:rPr>
      </w:pPr>
      <w:r w:rsidRPr="00206B1F">
        <w:rPr>
          <w:rFonts w:eastAsia="Times New Roman"/>
          <w:lang w:eastAsia="en-GB"/>
        </w:rPr>
        <w:t>a)</w:t>
      </w:r>
      <w:r w:rsidRPr="00206B1F">
        <w:rPr>
          <w:rFonts w:eastAsia="Times New Roman"/>
          <w:lang w:eastAsia="en-GB"/>
        </w:rPr>
        <w:tab/>
        <w:t>The default E-UTRA TX channel (carrier centre frequency) to RX channel (carrier centre frequency) separation is specified in Table 5.4A.3-1 for the TX and RX channel bandwidth defined in Table 5.3A-1.</w:t>
      </w:r>
    </w:p>
    <w:p w14:paraId="78008B4A" w14:textId="77777777" w:rsidR="00206B1F" w:rsidRPr="00206B1F" w:rsidRDefault="00206B1F" w:rsidP="00206B1F">
      <w:pPr>
        <w:keepNext/>
        <w:keepLines/>
        <w:overflowPunct w:val="0"/>
        <w:autoSpaceDE w:val="0"/>
        <w:autoSpaceDN w:val="0"/>
        <w:adjustRightInd w:val="0"/>
        <w:spacing w:before="60"/>
        <w:jc w:val="center"/>
        <w:textAlignment w:val="baseline"/>
        <w:rPr>
          <w:rFonts w:ascii="Arial" w:eastAsia="Times New Roman" w:hAnsi="Arial"/>
          <w:b/>
          <w:lang w:eastAsia="en-GB"/>
        </w:rPr>
      </w:pPr>
      <w:r w:rsidRPr="00206B1F">
        <w:rPr>
          <w:rFonts w:ascii="Arial" w:eastAsia="Times New Roman" w:hAnsi="Arial"/>
          <w:b/>
          <w:lang w:eastAsia="en-GB"/>
        </w:rPr>
        <w:lastRenderedPageBreak/>
        <w:t>Table 5.4A.3-1: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206B1F" w:rsidRPr="00206B1F" w14:paraId="3C93AEF9" w14:textId="77777777" w:rsidTr="00BD5938">
        <w:trPr>
          <w:tblHeader/>
          <w:jc w:val="center"/>
        </w:trPr>
        <w:tc>
          <w:tcPr>
            <w:tcW w:w="2817" w:type="dxa"/>
          </w:tcPr>
          <w:p w14:paraId="47EC8EAB"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06B1F">
              <w:rPr>
                <w:rFonts w:ascii="Arial" w:eastAsia="Times New Roman" w:hAnsi="Arial" w:cs="Arial"/>
                <w:b/>
                <w:sz w:val="18"/>
                <w:lang w:eastAsia="en-GB"/>
              </w:rPr>
              <w:t>E-UTRA Operating Band</w:t>
            </w:r>
          </w:p>
        </w:tc>
        <w:tc>
          <w:tcPr>
            <w:tcW w:w="2693" w:type="dxa"/>
          </w:tcPr>
          <w:p w14:paraId="592A0877"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06B1F">
              <w:rPr>
                <w:rFonts w:ascii="Arial" w:eastAsia="Times New Roman" w:hAnsi="Arial" w:cs="Arial"/>
                <w:b/>
                <w:sz w:val="18"/>
                <w:lang w:eastAsia="en-GB"/>
              </w:rPr>
              <w:t xml:space="preserve">TX </w:t>
            </w:r>
            <w:r w:rsidRPr="00206B1F">
              <w:rPr>
                <w:rFonts w:ascii="Arial" w:eastAsia="Times New Roman" w:hAnsi="Arial" w:cs="v5.0.0"/>
                <w:b/>
                <w:sz w:val="18"/>
                <w:lang w:eastAsia="en-GB"/>
              </w:rPr>
              <w:t>–</w:t>
            </w:r>
            <w:r w:rsidRPr="00206B1F">
              <w:rPr>
                <w:rFonts w:ascii="Arial" w:eastAsia="Times New Roman" w:hAnsi="Arial" w:cs="Arial"/>
                <w:b/>
                <w:sz w:val="18"/>
                <w:lang w:eastAsia="en-GB"/>
              </w:rPr>
              <w:t xml:space="preserve"> RX </w:t>
            </w:r>
            <w:r w:rsidRPr="00206B1F">
              <w:rPr>
                <w:rFonts w:ascii="Arial" w:eastAsia="Times New Roman" w:hAnsi="Arial" w:cs="Arial"/>
                <w:b/>
                <w:sz w:val="18"/>
                <w:lang w:eastAsia="en-GB"/>
              </w:rPr>
              <w:br/>
              <w:t>carrier centre frequency</w:t>
            </w:r>
            <w:r w:rsidRPr="00206B1F">
              <w:rPr>
                <w:rFonts w:ascii="Arial" w:eastAsia="Times New Roman" w:hAnsi="Arial" w:cs="Arial"/>
                <w:b/>
                <w:sz w:val="18"/>
                <w:lang w:eastAsia="en-GB"/>
              </w:rPr>
              <w:br/>
              <w:t>separation</w:t>
            </w:r>
          </w:p>
        </w:tc>
      </w:tr>
      <w:tr w:rsidR="00206B1F" w:rsidRPr="00206B1F" w14:paraId="5447411A" w14:textId="77777777" w:rsidTr="00BD5938">
        <w:trPr>
          <w:jc w:val="center"/>
        </w:trPr>
        <w:tc>
          <w:tcPr>
            <w:tcW w:w="2817" w:type="dxa"/>
          </w:tcPr>
          <w:p w14:paraId="08AC55F6"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B1F">
              <w:rPr>
                <w:rFonts w:ascii="Arial" w:eastAsia="Times New Roman" w:hAnsi="Arial" w:cs="Arial"/>
                <w:sz w:val="18"/>
                <w:lang w:eastAsia="en-GB"/>
              </w:rPr>
              <w:t>256</w:t>
            </w:r>
          </w:p>
        </w:tc>
        <w:tc>
          <w:tcPr>
            <w:tcW w:w="2693" w:type="dxa"/>
          </w:tcPr>
          <w:p w14:paraId="566A6721"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PMingLiU" w:hAnsi="Arial" w:cs="Arial"/>
                <w:sz w:val="18"/>
                <w:lang w:eastAsia="zh-TW"/>
              </w:rPr>
            </w:pPr>
            <w:r w:rsidRPr="00206B1F">
              <w:rPr>
                <w:rFonts w:ascii="Arial" w:eastAsia="Times New Roman" w:hAnsi="Arial" w:cs="Arial"/>
                <w:sz w:val="18"/>
                <w:lang w:eastAsia="en-GB"/>
              </w:rPr>
              <w:t>190 MHz</w:t>
            </w:r>
            <w:r w:rsidRPr="00206B1F">
              <w:rPr>
                <w:rFonts w:ascii="Arial" w:eastAsia="PMingLiU" w:hAnsi="Arial" w:cs="Arial" w:hint="eastAsia"/>
                <w:sz w:val="18"/>
                <w:vertAlign w:val="superscript"/>
                <w:lang w:eastAsia="zh-TW"/>
              </w:rPr>
              <w:t>1</w:t>
            </w:r>
          </w:p>
          <w:p w14:paraId="4B032FA2"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B1F">
              <w:rPr>
                <w:rFonts w:ascii="Arial" w:eastAsia="Times New Roman" w:hAnsi="Arial" w:cs="Arial"/>
                <w:sz w:val="18"/>
                <w:lang w:val="en-US" w:eastAsia="zh-CN"/>
              </w:rPr>
              <w:t>161.4 to 218.6 MHz</w:t>
            </w:r>
            <w:r w:rsidRPr="00206B1F">
              <w:rPr>
                <w:rFonts w:ascii="Arial" w:eastAsia="Times New Roman" w:hAnsi="Arial" w:cs="Arial"/>
                <w:sz w:val="18"/>
                <w:vertAlign w:val="superscript"/>
                <w:lang w:val="en-US" w:eastAsia="zh-CN"/>
              </w:rPr>
              <w:t>2</w:t>
            </w:r>
          </w:p>
        </w:tc>
      </w:tr>
      <w:tr w:rsidR="00206B1F" w:rsidRPr="00206B1F" w14:paraId="1D585041" w14:textId="77777777" w:rsidTr="00BD5938">
        <w:trPr>
          <w:jc w:val="center"/>
        </w:trPr>
        <w:tc>
          <w:tcPr>
            <w:tcW w:w="2817" w:type="dxa"/>
          </w:tcPr>
          <w:p w14:paraId="4C9967D3"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B1F">
              <w:rPr>
                <w:rFonts w:ascii="Arial" w:eastAsia="Times New Roman" w:hAnsi="Arial" w:cs="Arial"/>
                <w:sz w:val="18"/>
                <w:lang w:eastAsia="en-GB"/>
              </w:rPr>
              <w:t>255</w:t>
            </w:r>
          </w:p>
        </w:tc>
        <w:tc>
          <w:tcPr>
            <w:tcW w:w="2693" w:type="dxa"/>
          </w:tcPr>
          <w:p w14:paraId="3430DA47"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B1F">
              <w:rPr>
                <w:rFonts w:ascii="Arial" w:eastAsia="Times New Roman" w:hAnsi="Arial" w:cs="Arial"/>
                <w:sz w:val="18"/>
                <w:lang w:eastAsia="en-GB"/>
              </w:rPr>
              <w:t>-101.5 MHz</w:t>
            </w:r>
            <w:r w:rsidRPr="00206B1F">
              <w:rPr>
                <w:rFonts w:ascii="Arial" w:eastAsia="Times New Roman" w:hAnsi="Arial" w:cs="Arial"/>
                <w:sz w:val="18"/>
                <w:vertAlign w:val="superscript"/>
                <w:lang w:eastAsia="en-GB"/>
              </w:rPr>
              <w:t>1</w:t>
            </w:r>
          </w:p>
          <w:p w14:paraId="51329A5A"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B1F">
              <w:rPr>
                <w:rFonts w:ascii="Arial" w:eastAsia="Times New Roman" w:hAnsi="Arial" w:cs="Arial"/>
                <w:sz w:val="18"/>
                <w:lang w:val="en-US" w:eastAsia="zh-CN"/>
              </w:rPr>
              <w:t>-68.9 to -134.1 MHz</w:t>
            </w:r>
            <w:r w:rsidRPr="00206B1F">
              <w:rPr>
                <w:rFonts w:ascii="Arial" w:eastAsia="Times New Roman" w:hAnsi="Arial" w:cs="Arial"/>
                <w:sz w:val="18"/>
                <w:vertAlign w:val="superscript"/>
                <w:lang w:val="en-US" w:eastAsia="zh-CN"/>
              </w:rPr>
              <w:t>2</w:t>
            </w:r>
          </w:p>
        </w:tc>
      </w:tr>
      <w:tr w:rsidR="00206B1F" w:rsidRPr="00206B1F" w14:paraId="72ED4C8D" w14:textId="77777777" w:rsidTr="00BD5938">
        <w:trPr>
          <w:jc w:val="center"/>
        </w:trPr>
        <w:tc>
          <w:tcPr>
            <w:tcW w:w="2817" w:type="dxa"/>
          </w:tcPr>
          <w:p w14:paraId="600B941F"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B1F">
              <w:rPr>
                <w:rFonts w:ascii="Arial" w:eastAsia="Times New Roman" w:hAnsi="Arial" w:cs="Arial" w:hint="eastAsia"/>
                <w:sz w:val="18"/>
                <w:lang w:val="en-US" w:eastAsia="zh-CN"/>
              </w:rPr>
              <w:t>254</w:t>
            </w:r>
          </w:p>
        </w:tc>
        <w:tc>
          <w:tcPr>
            <w:tcW w:w="2693" w:type="dxa"/>
          </w:tcPr>
          <w:p w14:paraId="373E402E"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06B1F">
              <w:rPr>
                <w:rFonts w:ascii="Arial" w:eastAsia="Times New Roman" w:hAnsi="Arial" w:cs="Arial" w:hint="eastAsia"/>
                <w:sz w:val="18"/>
                <w:lang w:val="en-US" w:eastAsia="zh-CN"/>
              </w:rPr>
              <w:t>873.5 MHz</w:t>
            </w:r>
            <w:r w:rsidRPr="00206B1F">
              <w:rPr>
                <w:rFonts w:ascii="Arial" w:eastAsia="Times New Roman" w:hAnsi="Arial" w:cs="Arial"/>
                <w:sz w:val="18"/>
                <w:vertAlign w:val="superscript"/>
                <w:lang w:val="en-US" w:eastAsia="zh-CN"/>
              </w:rPr>
              <w:t>1</w:t>
            </w:r>
          </w:p>
          <w:p w14:paraId="6A30F329"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B1F">
              <w:rPr>
                <w:rFonts w:ascii="Arial" w:eastAsia="Times New Roman" w:hAnsi="Arial" w:cs="Arial"/>
                <w:sz w:val="18"/>
                <w:lang w:val="en-US" w:eastAsia="zh-CN"/>
              </w:rPr>
              <w:t>858.4 to 888.6 MHz</w:t>
            </w:r>
            <w:r w:rsidRPr="00206B1F">
              <w:rPr>
                <w:rFonts w:ascii="Arial" w:eastAsia="Times New Roman" w:hAnsi="Arial" w:cs="Arial"/>
                <w:sz w:val="18"/>
                <w:vertAlign w:val="superscript"/>
                <w:lang w:val="en-US" w:eastAsia="zh-CN"/>
              </w:rPr>
              <w:t>2</w:t>
            </w:r>
          </w:p>
        </w:tc>
      </w:tr>
      <w:tr w:rsidR="00206B1F" w:rsidRPr="00206B1F" w14:paraId="6A0BD9A6" w14:textId="77777777" w:rsidTr="00BD5938">
        <w:trPr>
          <w:jc w:val="center"/>
        </w:trPr>
        <w:tc>
          <w:tcPr>
            <w:tcW w:w="2817" w:type="dxa"/>
          </w:tcPr>
          <w:p w14:paraId="149EA334"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B1F">
              <w:rPr>
                <w:rFonts w:ascii="Arial" w:eastAsia="Times New Roman" w:hAnsi="Arial" w:cs="Arial" w:hint="eastAsia"/>
                <w:sz w:val="18"/>
                <w:lang w:val="en-US" w:eastAsia="zh-CN"/>
              </w:rPr>
              <w:t>253</w:t>
            </w:r>
          </w:p>
        </w:tc>
        <w:tc>
          <w:tcPr>
            <w:tcW w:w="2693" w:type="dxa"/>
          </w:tcPr>
          <w:p w14:paraId="24E7BD9C"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06B1F">
              <w:rPr>
                <w:rFonts w:ascii="Arial" w:eastAsia="Times New Roman" w:hAnsi="Arial" w:cs="Arial" w:hint="eastAsia"/>
                <w:sz w:val="18"/>
                <w:lang w:val="en-US" w:eastAsia="zh-CN"/>
              </w:rPr>
              <w:t>-150 MHz</w:t>
            </w:r>
            <w:r w:rsidRPr="00206B1F">
              <w:rPr>
                <w:rFonts w:ascii="Arial" w:eastAsia="Times New Roman" w:hAnsi="Arial" w:cs="Arial"/>
                <w:sz w:val="18"/>
                <w:vertAlign w:val="superscript"/>
                <w:lang w:val="en-US" w:eastAsia="zh-CN"/>
              </w:rPr>
              <w:t>1</w:t>
            </w:r>
          </w:p>
          <w:p w14:paraId="6961DA98"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B1F">
              <w:rPr>
                <w:rFonts w:ascii="Arial" w:eastAsia="Times New Roman" w:hAnsi="Arial" w:cs="Arial"/>
                <w:sz w:val="18"/>
                <w:lang w:val="en-US" w:eastAsia="zh-CN"/>
              </w:rPr>
              <w:t>-144.4 to -155.6 MHz</w:t>
            </w:r>
            <w:r w:rsidRPr="00206B1F">
              <w:rPr>
                <w:rFonts w:ascii="Arial" w:eastAsia="Times New Roman" w:hAnsi="Arial" w:cs="Arial"/>
                <w:sz w:val="18"/>
                <w:vertAlign w:val="superscript"/>
                <w:lang w:val="en-US" w:eastAsia="zh-CN"/>
              </w:rPr>
              <w:t>2</w:t>
            </w:r>
          </w:p>
        </w:tc>
      </w:tr>
      <w:tr w:rsidR="00206B1F" w:rsidRPr="00206B1F" w14:paraId="0E90AF6B" w14:textId="77777777" w:rsidTr="00BD5938">
        <w:trPr>
          <w:jc w:val="center"/>
        </w:trPr>
        <w:tc>
          <w:tcPr>
            <w:tcW w:w="2817" w:type="dxa"/>
            <w:tcBorders>
              <w:top w:val="single" w:sz="4" w:space="0" w:color="auto"/>
              <w:left w:val="single" w:sz="4" w:space="0" w:color="auto"/>
              <w:bottom w:val="single" w:sz="4" w:space="0" w:color="auto"/>
              <w:right w:val="single" w:sz="4" w:space="0" w:color="auto"/>
            </w:tcBorders>
          </w:tcPr>
          <w:p w14:paraId="63A9ACBD"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06B1F">
              <w:rPr>
                <w:rFonts w:ascii="Arial" w:eastAsia="Times New Roman" w:hAnsi="Arial" w:cs="Arial" w:hint="eastAsia"/>
                <w:sz w:val="18"/>
                <w:lang w:val="en-US" w:eastAsia="zh-TW"/>
              </w:rPr>
              <w:t>2</w:t>
            </w:r>
            <w:r w:rsidRPr="00206B1F">
              <w:rPr>
                <w:rFonts w:ascii="Arial" w:eastAsia="Times New Roman" w:hAnsi="Arial" w:cs="Arial"/>
                <w:sz w:val="18"/>
                <w:lang w:val="en-US" w:eastAsia="zh-TW"/>
              </w:rPr>
              <w:t>52</w:t>
            </w:r>
          </w:p>
        </w:tc>
        <w:tc>
          <w:tcPr>
            <w:tcW w:w="2693" w:type="dxa"/>
            <w:tcBorders>
              <w:top w:val="single" w:sz="4" w:space="0" w:color="auto"/>
              <w:left w:val="single" w:sz="4" w:space="0" w:color="auto"/>
              <w:bottom w:val="single" w:sz="4" w:space="0" w:color="auto"/>
              <w:right w:val="single" w:sz="4" w:space="0" w:color="auto"/>
            </w:tcBorders>
          </w:tcPr>
          <w:p w14:paraId="7F54BD07"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06B1F">
              <w:rPr>
                <w:rFonts w:ascii="Arial" w:eastAsia="Times New Roman" w:hAnsi="Arial" w:cs="Arial"/>
                <w:sz w:val="18"/>
                <w:lang w:eastAsia="en-GB"/>
              </w:rPr>
              <w:t>180 MHz</w:t>
            </w:r>
            <w:r w:rsidRPr="00206B1F">
              <w:rPr>
                <w:rFonts w:ascii="Arial" w:eastAsia="Times New Roman" w:hAnsi="Arial" w:cs="Arial"/>
                <w:sz w:val="18"/>
                <w:vertAlign w:val="superscript"/>
                <w:lang w:eastAsia="zh-TW"/>
              </w:rPr>
              <w:t>1</w:t>
            </w:r>
          </w:p>
          <w:p w14:paraId="70E4A4BC"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06B1F">
              <w:rPr>
                <w:rFonts w:ascii="Arial" w:eastAsia="Times New Roman" w:hAnsi="Arial" w:cs="Arial"/>
                <w:sz w:val="18"/>
                <w:lang w:val="en-US" w:eastAsia="zh-CN"/>
              </w:rPr>
              <w:t>161.4 to 198.6 MHz</w:t>
            </w:r>
            <w:r w:rsidRPr="00206B1F">
              <w:rPr>
                <w:rFonts w:ascii="Arial" w:eastAsia="Times New Roman" w:hAnsi="Arial" w:cs="Arial"/>
                <w:sz w:val="18"/>
                <w:vertAlign w:val="superscript"/>
                <w:lang w:val="en-US" w:eastAsia="zh-CN"/>
              </w:rPr>
              <w:t>2</w:t>
            </w:r>
          </w:p>
        </w:tc>
      </w:tr>
      <w:tr w:rsidR="00206B1F" w:rsidRPr="00206B1F" w14:paraId="5D33F9C2" w14:textId="77777777" w:rsidTr="00BD5938">
        <w:trPr>
          <w:jc w:val="center"/>
        </w:trPr>
        <w:tc>
          <w:tcPr>
            <w:tcW w:w="5510" w:type="dxa"/>
            <w:gridSpan w:val="2"/>
          </w:tcPr>
          <w:p w14:paraId="5FA65DBB" w14:textId="77777777" w:rsidR="00206B1F" w:rsidRPr="00206B1F" w:rsidRDefault="00206B1F" w:rsidP="00206B1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06B1F">
              <w:rPr>
                <w:rFonts w:ascii="Arial" w:eastAsia="Times New Roman" w:hAnsi="Arial"/>
                <w:sz w:val="18"/>
                <w:lang w:eastAsia="zh-CN"/>
              </w:rPr>
              <w:t>NOTE 1:</w:t>
            </w:r>
            <w:r w:rsidRPr="00206B1F">
              <w:rPr>
                <w:rFonts w:ascii="Arial" w:eastAsia="Times New Roman" w:hAnsi="Arial"/>
                <w:sz w:val="18"/>
                <w:lang w:eastAsia="zh-CN"/>
              </w:rPr>
              <w:tab/>
              <w:t>Default TX-RX separation.</w:t>
            </w:r>
          </w:p>
          <w:p w14:paraId="0C66C22D" w14:textId="77777777" w:rsidR="00206B1F" w:rsidRPr="00206B1F" w:rsidRDefault="00206B1F" w:rsidP="00206B1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06B1F">
              <w:rPr>
                <w:rFonts w:ascii="Arial" w:eastAsia="Times New Roman" w:hAnsi="Arial"/>
                <w:sz w:val="18"/>
                <w:lang w:eastAsia="zh-CN"/>
              </w:rPr>
              <w:t>NOTE 2:</w:t>
            </w:r>
            <w:r w:rsidRPr="00206B1F">
              <w:rPr>
                <w:rFonts w:ascii="Arial" w:eastAsia="Times New Roman" w:hAnsi="Arial"/>
                <w:sz w:val="18"/>
                <w:lang w:eastAsia="zh-CN"/>
              </w:rPr>
              <w:tab/>
              <w:t>The verification of flexible TX-RX frequency separation within this range is limited to reference sensitivity. Further details are specified in clause 7.3A.</w:t>
            </w:r>
          </w:p>
        </w:tc>
      </w:tr>
    </w:tbl>
    <w:p w14:paraId="2E017745" w14:textId="77777777" w:rsidR="00206B1F" w:rsidRPr="00206B1F" w:rsidRDefault="00206B1F" w:rsidP="00206B1F">
      <w:pPr>
        <w:overflowPunct w:val="0"/>
        <w:autoSpaceDE w:val="0"/>
        <w:autoSpaceDN w:val="0"/>
        <w:adjustRightInd w:val="0"/>
        <w:textAlignment w:val="baseline"/>
        <w:rPr>
          <w:rFonts w:eastAsia="Times New Roman"/>
          <w:lang w:eastAsia="en-GB"/>
        </w:rPr>
      </w:pPr>
    </w:p>
    <w:p w14:paraId="09496C35" w14:textId="77777777" w:rsidR="00206B1F" w:rsidRPr="00206B1F" w:rsidRDefault="00206B1F" w:rsidP="00206B1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206B1F">
        <w:rPr>
          <w:rFonts w:ascii="Arial" w:eastAsia="Times New Roman" w:hAnsi="Arial"/>
          <w:sz w:val="32"/>
          <w:lang w:eastAsia="en-GB"/>
        </w:rPr>
        <w:t>5.4B</w:t>
      </w:r>
      <w:r w:rsidRPr="00206B1F">
        <w:rPr>
          <w:rFonts w:ascii="Arial" w:eastAsia="Times New Roman" w:hAnsi="Arial"/>
          <w:sz w:val="32"/>
          <w:lang w:eastAsia="en-GB"/>
        </w:rPr>
        <w:tab/>
        <w:t>Channel arrangement for category NB1 and NB2</w:t>
      </w:r>
    </w:p>
    <w:p w14:paraId="60C8F46F" w14:textId="77777777" w:rsidR="00206B1F" w:rsidRPr="00206B1F" w:rsidRDefault="00206B1F" w:rsidP="00206B1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206B1F">
        <w:rPr>
          <w:rFonts w:ascii="Arial" w:eastAsia="Times New Roman" w:hAnsi="Arial"/>
          <w:sz w:val="28"/>
          <w:lang w:eastAsia="en-GB"/>
        </w:rPr>
        <w:t>5.4B.1</w:t>
      </w:r>
      <w:r w:rsidRPr="00206B1F">
        <w:rPr>
          <w:rFonts w:ascii="Arial" w:eastAsia="Times New Roman" w:hAnsi="Arial"/>
          <w:sz w:val="28"/>
          <w:lang w:eastAsia="en-GB"/>
        </w:rPr>
        <w:tab/>
        <w:t>Channel spacing</w:t>
      </w:r>
    </w:p>
    <w:p w14:paraId="18563598" w14:textId="77777777" w:rsidR="00206B1F" w:rsidRPr="00206B1F" w:rsidRDefault="00206B1F" w:rsidP="00206B1F">
      <w:pPr>
        <w:overflowPunct w:val="0"/>
        <w:autoSpaceDE w:val="0"/>
        <w:autoSpaceDN w:val="0"/>
        <w:adjustRightInd w:val="0"/>
        <w:textAlignment w:val="baseline"/>
        <w:rPr>
          <w:rFonts w:eastAsia="Times New Roman"/>
          <w:lang w:eastAsia="en-GB"/>
        </w:rPr>
      </w:pPr>
      <w:r w:rsidRPr="00206B1F">
        <w:rPr>
          <w:rFonts w:eastAsia="Times New Roman"/>
          <w:lang w:eastAsia="en-GB"/>
        </w:rPr>
        <w:t xml:space="preserve">Nominal channel spacing for UE category NB1 and NB2 in stand-alone mode is 200 kHz. For in-band operation, the nominal channel spacing between two adjacent category NB1 </w:t>
      </w:r>
      <w:r w:rsidRPr="00206B1F">
        <w:rPr>
          <w:rFonts w:eastAsia="Times New Roman"/>
          <w:lang w:eastAsia="zh-CN"/>
        </w:rPr>
        <w:t>or</w:t>
      </w:r>
      <w:r w:rsidRPr="00206B1F">
        <w:rPr>
          <w:rFonts w:eastAsia="Times New Roman"/>
          <w:lang w:eastAsia="en-GB"/>
        </w:rPr>
        <w:t xml:space="preserve"> NB2 carriers is 180 kHz.</w:t>
      </w:r>
    </w:p>
    <w:p w14:paraId="3E52D7F1" w14:textId="77777777" w:rsidR="00206B1F" w:rsidRPr="00206B1F" w:rsidRDefault="00206B1F" w:rsidP="00206B1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206B1F">
        <w:rPr>
          <w:rFonts w:ascii="Arial" w:eastAsia="Times New Roman" w:hAnsi="Arial"/>
          <w:sz w:val="28"/>
          <w:lang w:eastAsia="en-GB"/>
        </w:rPr>
        <w:t>5.4B.2</w:t>
      </w:r>
      <w:r w:rsidRPr="00206B1F">
        <w:rPr>
          <w:rFonts w:ascii="Arial" w:eastAsia="Times New Roman" w:hAnsi="Arial"/>
          <w:sz w:val="28"/>
          <w:lang w:eastAsia="en-GB"/>
        </w:rPr>
        <w:tab/>
        <w:t>Channel raster, carrier frequency and EARFCN</w:t>
      </w:r>
    </w:p>
    <w:p w14:paraId="0B331C95" w14:textId="77777777" w:rsidR="00206B1F" w:rsidRPr="00206B1F" w:rsidRDefault="00206B1F" w:rsidP="00206B1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206B1F">
        <w:rPr>
          <w:rFonts w:ascii="Arial" w:eastAsia="Times New Roman" w:hAnsi="Arial"/>
          <w:sz w:val="24"/>
          <w:lang w:eastAsia="en-GB"/>
        </w:rPr>
        <w:t>5.4B.2.1</w:t>
      </w:r>
      <w:r w:rsidRPr="00206B1F">
        <w:rPr>
          <w:rFonts w:ascii="Arial" w:eastAsia="Times New Roman" w:hAnsi="Arial"/>
          <w:sz w:val="24"/>
          <w:lang w:eastAsia="en-GB"/>
        </w:rPr>
        <w:tab/>
        <w:t>General</w:t>
      </w:r>
    </w:p>
    <w:p w14:paraId="42DC4669" w14:textId="77777777" w:rsidR="00206B1F" w:rsidRPr="00206B1F" w:rsidRDefault="00206B1F" w:rsidP="00206B1F">
      <w:pPr>
        <w:overflowPunct w:val="0"/>
        <w:autoSpaceDE w:val="0"/>
        <w:autoSpaceDN w:val="0"/>
        <w:adjustRightInd w:val="0"/>
        <w:textAlignment w:val="baseline"/>
        <w:rPr>
          <w:rFonts w:eastAsia="Times New Roman"/>
          <w:lang w:eastAsia="en-GB"/>
        </w:rPr>
      </w:pPr>
      <w:r w:rsidRPr="00206B1F">
        <w:rPr>
          <w:rFonts w:eastAsia="Times New Roman"/>
          <w:lang w:eastAsia="en-GB"/>
        </w:rPr>
        <w:t>The channel raster of UE category NB1/NB2 shall be as defined in clause 5.4A.2, and the channel raster per-frequency band shall be as defined in table 5.4A.2-1.</w:t>
      </w:r>
    </w:p>
    <w:p w14:paraId="17861286" w14:textId="62AA585E" w:rsidR="00206B1F" w:rsidRPr="00206B1F" w:rsidRDefault="00206B1F" w:rsidP="00206B1F">
      <w:pPr>
        <w:overflowPunct w:val="0"/>
        <w:autoSpaceDE w:val="0"/>
        <w:autoSpaceDN w:val="0"/>
        <w:adjustRightInd w:val="0"/>
        <w:textAlignment w:val="baseline"/>
        <w:rPr>
          <w:rFonts w:eastAsia="Times New Roman"/>
          <w:lang w:eastAsia="en-GB"/>
        </w:rPr>
      </w:pPr>
      <w:r w:rsidRPr="00206B1F">
        <w:rPr>
          <w:rFonts w:eastAsia="Times New Roman"/>
          <w:lang w:eastAsia="en-GB"/>
        </w:rPr>
        <w:t>The carrier frequency of UE category NB1/NB2 in the downlink is designated by the E-UTRA Absolute Radio Frequency Channel Number (EARFCN) as defined in Table 5.4</w:t>
      </w:r>
      <w:r w:rsidRPr="00206B1F">
        <w:rPr>
          <w:rFonts w:eastAsia="Times New Roman"/>
          <w:lang w:eastAsia="zh-TW"/>
        </w:rPr>
        <w:t>A</w:t>
      </w:r>
      <w:r w:rsidRPr="00206B1F">
        <w:rPr>
          <w:rFonts w:eastAsia="Times New Roman"/>
          <w:lang w:eastAsia="en-GB"/>
        </w:rPr>
        <w:t>.2-1, and the Offset of category NB1/NB2 Channel Number to EARFCN in the range of {-10, -9, -8, -7, -6, -5, -4, -3, -2, -1, -0.5, 0, 1, 2, 3, 4, 5, 6, 7, 8, 9} for FDD</w:t>
      </w:r>
      <w:r w:rsidR="005037BB">
        <w:rPr>
          <w:rFonts w:eastAsia="Times New Roman"/>
          <w:lang w:eastAsia="en-GB"/>
        </w:rPr>
        <w:t xml:space="preserve"> </w:t>
      </w:r>
      <w:ins w:id="44" w:author="Dorin PANAITOPOL" w:date="2025-05-09T17:21:00Z">
        <w:r w:rsidR="005037BB">
          <w:rPr>
            <w:rFonts w:eastAsia="Times New Roman"/>
            <w:lang w:eastAsia="en-GB"/>
          </w:rPr>
          <w:t>and TDD band 249</w:t>
        </w:r>
      </w:ins>
      <w:r w:rsidRPr="00206B1F">
        <w:rPr>
          <w:rFonts w:eastAsia="Times New Roman"/>
          <w:lang w:eastAsia="en-GB"/>
        </w:rPr>
        <w:t>.</w:t>
      </w:r>
    </w:p>
    <w:p w14:paraId="0D815322" w14:textId="3C0CF52D" w:rsidR="00206B1F" w:rsidRPr="00206B1F" w:rsidRDefault="00206B1F" w:rsidP="00206B1F">
      <w:pPr>
        <w:overflowPunct w:val="0"/>
        <w:autoSpaceDE w:val="0"/>
        <w:autoSpaceDN w:val="0"/>
        <w:adjustRightInd w:val="0"/>
        <w:textAlignment w:val="baseline"/>
        <w:rPr>
          <w:rFonts w:eastAsia="Times New Roman"/>
          <w:lang w:eastAsia="en-GB"/>
        </w:rPr>
      </w:pPr>
      <w:r w:rsidRPr="00206B1F">
        <w:rPr>
          <w:rFonts w:eastAsia="Times New Roman"/>
          <w:lang w:eastAsia="en-GB"/>
        </w:rPr>
        <w:t>The carrier frequency of UE category NB1/NB2 in the uplink is designated by the E-UTRA Absolute Radio Frequency Channel Number (EARFCN) as defined in Table 5.4</w:t>
      </w:r>
      <w:r w:rsidRPr="00206B1F">
        <w:rPr>
          <w:rFonts w:eastAsia="Times New Roman"/>
          <w:lang w:eastAsia="zh-TW"/>
        </w:rPr>
        <w:t>A</w:t>
      </w:r>
      <w:r w:rsidRPr="00206B1F">
        <w:rPr>
          <w:rFonts w:eastAsia="Times New Roman"/>
          <w:lang w:eastAsia="en-GB"/>
        </w:rPr>
        <w:t>.2-1, and the Offset of category NB1/NB2 Channel Number to EARFCN in the range of {-10, -9, -8, -7, -6, -5, -4, -3, -2, -1, 0, 1, 2, 3, 4, 5, 6, 7, 8, 9} for FDD</w:t>
      </w:r>
      <w:ins w:id="45" w:author="Dorin PANAITOPOL" w:date="2025-05-09T17:21:00Z">
        <w:r w:rsidR="005037BB">
          <w:rPr>
            <w:rFonts w:eastAsia="Times New Roman"/>
            <w:lang w:eastAsia="en-GB"/>
          </w:rPr>
          <w:t xml:space="preserve"> and TDD band 249</w:t>
        </w:r>
      </w:ins>
      <w:r w:rsidRPr="00206B1F">
        <w:rPr>
          <w:rFonts w:eastAsia="Times New Roman"/>
          <w:lang w:eastAsia="en-GB"/>
        </w:rPr>
        <w:t>.</w:t>
      </w:r>
    </w:p>
    <w:p w14:paraId="355EF886" w14:textId="77777777" w:rsidR="00206B1F" w:rsidRPr="00206B1F" w:rsidRDefault="00206B1F" w:rsidP="00206B1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206B1F">
        <w:rPr>
          <w:rFonts w:ascii="Arial" w:eastAsia="Times New Roman" w:hAnsi="Arial"/>
          <w:sz w:val="24"/>
          <w:lang w:eastAsia="en-GB"/>
        </w:rPr>
        <w:t>5.4B.2.2</w:t>
      </w:r>
      <w:r w:rsidRPr="00206B1F">
        <w:rPr>
          <w:rFonts w:ascii="Arial" w:eastAsia="Times New Roman" w:hAnsi="Arial"/>
          <w:sz w:val="24"/>
          <w:lang w:eastAsia="en-GB"/>
        </w:rPr>
        <w:tab/>
        <w:t>Stand-alone operation</w:t>
      </w:r>
    </w:p>
    <w:p w14:paraId="1770F6DD" w14:textId="77777777" w:rsidR="00206B1F" w:rsidRPr="00206B1F" w:rsidRDefault="00206B1F" w:rsidP="00206B1F">
      <w:pPr>
        <w:overflowPunct w:val="0"/>
        <w:autoSpaceDE w:val="0"/>
        <w:autoSpaceDN w:val="0"/>
        <w:adjustRightInd w:val="0"/>
        <w:textAlignment w:val="baseline"/>
        <w:rPr>
          <w:rFonts w:eastAsia="SimSun"/>
          <w:lang w:val="en-US" w:eastAsia="en-GB"/>
        </w:rPr>
      </w:pPr>
      <w:r w:rsidRPr="00206B1F">
        <w:rPr>
          <w:rFonts w:eastAsia="Times New Roman"/>
          <w:lang w:eastAsia="en-GB"/>
        </w:rPr>
        <w:t>The relation between EARFCN</w:t>
      </w:r>
      <w:r w:rsidRPr="00206B1F">
        <w:rPr>
          <w:rFonts w:eastAsia="SimSun"/>
          <w:lang w:eastAsia="en-GB"/>
        </w:rPr>
        <w:t xml:space="preserve">, Offset of category </w:t>
      </w:r>
      <w:r w:rsidRPr="00206B1F">
        <w:rPr>
          <w:rFonts w:eastAsia="Times New Roman"/>
          <w:lang w:eastAsia="en-GB"/>
        </w:rPr>
        <w:t>NB1/NB2</w:t>
      </w:r>
      <w:r w:rsidRPr="00206B1F">
        <w:rPr>
          <w:rFonts w:eastAsia="SimSun"/>
          <w:lang w:eastAsia="en-GB"/>
        </w:rPr>
        <w:t xml:space="preserve"> Channel Number to EARFCN</w:t>
      </w:r>
      <w:r w:rsidRPr="00206B1F">
        <w:rPr>
          <w:rFonts w:eastAsia="Times New Roman"/>
          <w:lang w:eastAsia="en-GB"/>
        </w:rPr>
        <w:t xml:space="preserve"> and the carrier frequency in MHz for the downlink is given by the following equation, where F</w:t>
      </w:r>
      <w:r w:rsidRPr="00206B1F">
        <w:rPr>
          <w:rFonts w:eastAsia="Times New Roman"/>
          <w:vertAlign w:val="subscript"/>
          <w:lang w:eastAsia="en-GB"/>
        </w:rPr>
        <w:t>DL</w:t>
      </w:r>
      <w:r w:rsidRPr="00206B1F">
        <w:rPr>
          <w:rFonts w:eastAsia="Times New Roman"/>
          <w:lang w:eastAsia="en-GB"/>
        </w:rPr>
        <w:t xml:space="preserve"> </w:t>
      </w:r>
      <w:r w:rsidRPr="00206B1F">
        <w:rPr>
          <w:rFonts w:eastAsia="SimSun"/>
          <w:lang w:eastAsia="en-GB"/>
        </w:rPr>
        <w:t xml:space="preserve">is the downlink carrier frequency of </w:t>
      </w:r>
      <w:r w:rsidRPr="00206B1F">
        <w:rPr>
          <w:rFonts w:eastAsia="Times New Roman"/>
          <w:lang w:eastAsia="en-GB"/>
        </w:rPr>
        <w:t>category NB1/NB2</w:t>
      </w:r>
      <w:r w:rsidRPr="00206B1F">
        <w:rPr>
          <w:rFonts w:eastAsia="SimSun"/>
          <w:lang w:eastAsia="en-GB"/>
        </w:rPr>
        <w:t xml:space="preserve">, </w:t>
      </w:r>
      <w:r w:rsidRPr="00206B1F">
        <w:rPr>
          <w:rFonts w:eastAsia="Times New Roman"/>
          <w:lang w:eastAsia="en-GB"/>
        </w:rPr>
        <w:t>F</w:t>
      </w:r>
      <w:r w:rsidRPr="00206B1F">
        <w:rPr>
          <w:rFonts w:eastAsia="Times New Roman"/>
          <w:vertAlign w:val="subscript"/>
          <w:lang w:eastAsia="en-GB"/>
        </w:rPr>
        <w:t>DL_low</w:t>
      </w:r>
      <w:r w:rsidRPr="00206B1F">
        <w:rPr>
          <w:rFonts w:eastAsia="Times New Roman"/>
          <w:lang w:eastAsia="en-GB"/>
        </w:rPr>
        <w:t xml:space="preserve"> and N</w:t>
      </w:r>
      <w:r w:rsidRPr="00206B1F">
        <w:rPr>
          <w:rFonts w:eastAsia="Times New Roman"/>
          <w:vertAlign w:val="subscript"/>
          <w:lang w:eastAsia="en-GB"/>
        </w:rPr>
        <w:t>Offs-DL</w:t>
      </w:r>
      <w:r w:rsidRPr="00206B1F">
        <w:rPr>
          <w:rFonts w:eastAsia="Times New Roman"/>
          <w:lang w:eastAsia="en-GB"/>
        </w:rPr>
        <w:t xml:space="preserve"> are given in table 5.4</w:t>
      </w:r>
      <w:r w:rsidRPr="00206B1F">
        <w:rPr>
          <w:rFonts w:eastAsia="Times New Roman"/>
          <w:lang w:eastAsia="zh-TW"/>
        </w:rPr>
        <w:t>A</w:t>
      </w:r>
      <w:r w:rsidRPr="00206B1F">
        <w:rPr>
          <w:rFonts w:eastAsia="Times New Roman"/>
          <w:lang w:eastAsia="en-GB"/>
        </w:rPr>
        <w:t>.2-1</w:t>
      </w:r>
      <w:r w:rsidRPr="00206B1F">
        <w:rPr>
          <w:rFonts w:eastAsia="SimSun"/>
          <w:lang w:eastAsia="en-GB"/>
        </w:rPr>
        <w:t xml:space="preserve">, </w:t>
      </w:r>
      <w:r w:rsidRPr="00206B1F">
        <w:rPr>
          <w:rFonts w:eastAsia="Times New Roman"/>
          <w:lang w:eastAsia="en-GB"/>
        </w:rPr>
        <w:t>N</w:t>
      </w:r>
      <w:r w:rsidRPr="00206B1F">
        <w:rPr>
          <w:rFonts w:eastAsia="Times New Roman"/>
          <w:vertAlign w:val="subscript"/>
          <w:lang w:eastAsia="en-GB"/>
        </w:rPr>
        <w:t>DL</w:t>
      </w:r>
      <w:r w:rsidRPr="00206B1F">
        <w:rPr>
          <w:rFonts w:eastAsia="Times New Roman"/>
          <w:lang w:eastAsia="en-GB"/>
        </w:rPr>
        <w:t xml:space="preserve"> is the downlink EARFCN</w:t>
      </w:r>
      <w:r w:rsidRPr="00206B1F">
        <w:rPr>
          <w:rFonts w:eastAsia="SimSun"/>
          <w:lang w:eastAsia="en-GB"/>
        </w:rPr>
        <w:t>, M</w:t>
      </w:r>
      <w:r w:rsidRPr="00206B1F">
        <w:rPr>
          <w:rFonts w:eastAsia="Times New Roman"/>
          <w:vertAlign w:val="subscript"/>
          <w:lang w:eastAsia="en-GB"/>
        </w:rPr>
        <w:t>DL</w:t>
      </w:r>
      <w:r w:rsidRPr="00206B1F">
        <w:rPr>
          <w:rFonts w:eastAsia="SimSun"/>
          <w:vertAlign w:val="subscript"/>
          <w:lang w:eastAsia="en-GB"/>
        </w:rPr>
        <w:t xml:space="preserve"> </w:t>
      </w:r>
      <w:r w:rsidRPr="00206B1F">
        <w:rPr>
          <w:rFonts w:eastAsia="SimSun"/>
          <w:lang w:eastAsia="en-GB"/>
        </w:rPr>
        <w:t xml:space="preserve">is the Offset of category </w:t>
      </w:r>
      <w:r w:rsidRPr="00206B1F">
        <w:rPr>
          <w:rFonts w:eastAsia="Times New Roman"/>
          <w:lang w:eastAsia="en-GB"/>
        </w:rPr>
        <w:t>NB1/NB2</w:t>
      </w:r>
      <w:r w:rsidRPr="00206B1F">
        <w:rPr>
          <w:rFonts w:eastAsia="SimSun"/>
          <w:lang w:eastAsia="en-GB"/>
        </w:rPr>
        <w:t xml:space="preserve"> Channel Number to downlink EARFCN.</w:t>
      </w:r>
    </w:p>
    <w:p w14:paraId="63BB2904" w14:textId="77777777" w:rsidR="00206B1F" w:rsidRPr="00206B1F" w:rsidRDefault="00206B1F" w:rsidP="00206B1F">
      <w:pPr>
        <w:keepLines/>
        <w:tabs>
          <w:tab w:val="center" w:pos="4536"/>
          <w:tab w:val="right" w:pos="9072"/>
        </w:tabs>
        <w:overflowPunct w:val="0"/>
        <w:autoSpaceDE w:val="0"/>
        <w:autoSpaceDN w:val="0"/>
        <w:adjustRightInd w:val="0"/>
        <w:spacing w:after="240"/>
        <w:jc w:val="center"/>
        <w:textAlignment w:val="baseline"/>
        <w:rPr>
          <w:rFonts w:eastAsia="SimSun"/>
          <w:noProof/>
          <w:lang w:eastAsia="en-GB"/>
        </w:rPr>
      </w:pPr>
      <w:r w:rsidRPr="00206B1F">
        <w:rPr>
          <w:rFonts w:eastAsia="Times New Roman"/>
          <w:noProof/>
          <w:lang w:eastAsia="en-GB"/>
        </w:rPr>
        <w:t>F</w:t>
      </w:r>
      <w:r w:rsidRPr="00206B1F">
        <w:rPr>
          <w:rFonts w:eastAsia="Times New Roman"/>
          <w:noProof/>
          <w:vertAlign w:val="subscript"/>
          <w:lang w:eastAsia="en-GB"/>
        </w:rPr>
        <w:t>DL</w:t>
      </w:r>
      <w:r w:rsidRPr="00206B1F">
        <w:rPr>
          <w:rFonts w:eastAsia="Times New Roman"/>
          <w:noProof/>
          <w:lang w:eastAsia="en-GB"/>
        </w:rPr>
        <w:t xml:space="preserve"> = F</w:t>
      </w:r>
      <w:r w:rsidRPr="00206B1F">
        <w:rPr>
          <w:rFonts w:eastAsia="Times New Roman"/>
          <w:noProof/>
          <w:vertAlign w:val="subscript"/>
          <w:lang w:eastAsia="en-GB"/>
        </w:rPr>
        <w:t>DL_low</w:t>
      </w:r>
      <w:r w:rsidRPr="00206B1F">
        <w:rPr>
          <w:rFonts w:eastAsia="Times New Roman"/>
          <w:noProof/>
          <w:lang w:eastAsia="en-GB"/>
        </w:rPr>
        <w:t xml:space="preserve"> + 0.1(N</w:t>
      </w:r>
      <w:r w:rsidRPr="00206B1F">
        <w:rPr>
          <w:rFonts w:eastAsia="Times New Roman"/>
          <w:noProof/>
          <w:vertAlign w:val="subscript"/>
          <w:lang w:eastAsia="en-GB"/>
        </w:rPr>
        <w:t>DL</w:t>
      </w:r>
      <w:r w:rsidRPr="00206B1F">
        <w:rPr>
          <w:rFonts w:eastAsia="Times New Roman"/>
          <w:noProof/>
          <w:lang w:eastAsia="en-GB"/>
        </w:rPr>
        <w:t xml:space="preserve"> – N</w:t>
      </w:r>
      <w:r w:rsidRPr="00206B1F">
        <w:rPr>
          <w:rFonts w:eastAsia="Times New Roman"/>
          <w:noProof/>
          <w:vertAlign w:val="subscript"/>
          <w:lang w:eastAsia="en-GB"/>
        </w:rPr>
        <w:t>Offs-DL</w:t>
      </w:r>
      <w:r w:rsidRPr="00206B1F">
        <w:rPr>
          <w:rFonts w:eastAsia="Times New Roman"/>
          <w:noProof/>
          <w:lang w:eastAsia="en-GB"/>
        </w:rPr>
        <w:t>)</w:t>
      </w:r>
      <w:r w:rsidRPr="00206B1F">
        <w:rPr>
          <w:rFonts w:eastAsia="SimSun"/>
          <w:noProof/>
          <w:lang w:eastAsia="en-GB"/>
        </w:rPr>
        <w:t xml:space="preserve"> + 0.0025*(2M</w:t>
      </w:r>
      <w:r w:rsidRPr="00206B1F">
        <w:rPr>
          <w:rFonts w:eastAsia="SimSun"/>
          <w:noProof/>
          <w:vertAlign w:val="subscript"/>
          <w:lang w:eastAsia="en-GB"/>
        </w:rPr>
        <w:t>DL</w:t>
      </w:r>
      <w:r w:rsidRPr="00206B1F">
        <w:rPr>
          <w:rFonts w:eastAsia="SimSun"/>
          <w:noProof/>
          <w:lang w:eastAsia="en-GB"/>
        </w:rPr>
        <w:t>)</w:t>
      </w:r>
    </w:p>
    <w:p w14:paraId="1E216927" w14:textId="77777777" w:rsidR="00206B1F" w:rsidRPr="00206B1F" w:rsidRDefault="00206B1F" w:rsidP="00206B1F">
      <w:pPr>
        <w:overflowPunct w:val="0"/>
        <w:autoSpaceDE w:val="0"/>
        <w:autoSpaceDN w:val="0"/>
        <w:adjustRightInd w:val="0"/>
        <w:textAlignment w:val="baseline"/>
        <w:rPr>
          <w:rFonts w:eastAsia="SimSun"/>
          <w:lang w:eastAsia="en-GB"/>
        </w:rPr>
      </w:pPr>
      <w:r w:rsidRPr="00206B1F">
        <w:rPr>
          <w:rFonts w:eastAsia="Times New Roman"/>
          <w:lang w:eastAsia="en-GB"/>
        </w:rPr>
        <w:t>The relation between EARFCN</w:t>
      </w:r>
      <w:r w:rsidRPr="00206B1F">
        <w:rPr>
          <w:rFonts w:eastAsia="SimSun"/>
          <w:lang w:eastAsia="en-GB"/>
        </w:rPr>
        <w:t xml:space="preserve">, Offset of </w:t>
      </w:r>
      <w:r w:rsidRPr="00206B1F">
        <w:rPr>
          <w:rFonts w:eastAsia="Times New Roman"/>
          <w:lang w:eastAsia="en-GB"/>
        </w:rPr>
        <w:t>category NB1/NB2</w:t>
      </w:r>
      <w:r w:rsidRPr="00206B1F">
        <w:rPr>
          <w:rFonts w:eastAsia="SimSun"/>
          <w:lang w:eastAsia="en-GB"/>
        </w:rPr>
        <w:t xml:space="preserve"> Channel Number</w:t>
      </w:r>
      <w:r w:rsidRPr="00206B1F">
        <w:rPr>
          <w:rFonts w:eastAsia="Times New Roman"/>
          <w:lang w:eastAsia="en-GB"/>
        </w:rPr>
        <w:t xml:space="preserve"> </w:t>
      </w:r>
      <w:r w:rsidRPr="00206B1F">
        <w:rPr>
          <w:rFonts w:eastAsia="SimSun"/>
          <w:lang w:eastAsia="en-GB"/>
        </w:rPr>
        <w:t xml:space="preserve">to EARFCN </w:t>
      </w:r>
      <w:r w:rsidRPr="00206B1F">
        <w:rPr>
          <w:rFonts w:eastAsia="Times New Roman"/>
          <w:lang w:eastAsia="en-GB"/>
        </w:rPr>
        <w:t xml:space="preserve">and the carrier frequency in MHz for the </w:t>
      </w:r>
      <w:r w:rsidRPr="00206B1F">
        <w:rPr>
          <w:rFonts w:eastAsia="SimSun"/>
          <w:lang w:eastAsia="en-GB"/>
        </w:rPr>
        <w:t>uplink</w:t>
      </w:r>
      <w:r w:rsidRPr="00206B1F">
        <w:rPr>
          <w:rFonts w:eastAsia="Times New Roman"/>
          <w:lang w:eastAsia="en-GB"/>
        </w:rPr>
        <w:t xml:space="preserve"> is given by the following equation, where F</w:t>
      </w:r>
      <w:r w:rsidRPr="00206B1F">
        <w:rPr>
          <w:rFonts w:eastAsia="SimSun"/>
          <w:vertAlign w:val="subscript"/>
          <w:lang w:eastAsia="en-GB"/>
        </w:rPr>
        <w:t>U</w:t>
      </w:r>
      <w:r w:rsidRPr="00206B1F">
        <w:rPr>
          <w:rFonts w:eastAsia="Times New Roman"/>
          <w:vertAlign w:val="subscript"/>
          <w:lang w:eastAsia="en-GB"/>
        </w:rPr>
        <w:t>L</w:t>
      </w:r>
      <w:r w:rsidRPr="00206B1F">
        <w:rPr>
          <w:rFonts w:eastAsia="Times New Roman"/>
          <w:lang w:eastAsia="en-GB"/>
        </w:rPr>
        <w:t xml:space="preserve"> </w:t>
      </w:r>
      <w:r w:rsidRPr="00206B1F">
        <w:rPr>
          <w:rFonts w:eastAsia="SimSun"/>
          <w:lang w:eastAsia="en-GB"/>
        </w:rPr>
        <w:t xml:space="preserve">is the uplink carrier frequency of category </w:t>
      </w:r>
      <w:r w:rsidRPr="00206B1F">
        <w:rPr>
          <w:rFonts w:eastAsia="Times New Roman"/>
          <w:lang w:eastAsia="en-GB"/>
        </w:rPr>
        <w:t>NB1/NB2</w:t>
      </w:r>
      <w:r w:rsidRPr="00206B1F">
        <w:rPr>
          <w:rFonts w:eastAsia="SimSun"/>
          <w:lang w:eastAsia="en-GB"/>
        </w:rPr>
        <w:t xml:space="preserve">, </w:t>
      </w:r>
      <w:r w:rsidRPr="00206B1F">
        <w:rPr>
          <w:rFonts w:eastAsia="Times New Roman"/>
          <w:lang w:eastAsia="en-GB"/>
        </w:rPr>
        <w:t>F</w:t>
      </w:r>
      <w:r w:rsidRPr="00206B1F">
        <w:rPr>
          <w:rFonts w:eastAsia="SimSun"/>
          <w:vertAlign w:val="subscript"/>
          <w:lang w:eastAsia="en-GB"/>
        </w:rPr>
        <w:t>U</w:t>
      </w:r>
      <w:r w:rsidRPr="00206B1F">
        <w:rPr>
          <w:rFonts w:eastAsia="Times New Roman"/>
          <w:vertAlign w:val="subscript"/>
          <w:lang w:eastAsia="en-GB"/>
        </w:rPr>
        <w:t>L_low</w:t>
      </w:r>
      <w:r w:rsidRPr="00206B1F">
        <w:rPr>
          <w:rFonts w:eastAsia="Times New Roman"/>
          <w:lang w:eastAsia="en-GB"/>
        </w:rPr>
        <w:t xml:space="preserve"> and N</w:t>
      </w:r>
      <w:r w:rsidRPr="00206B1F">
        <w:rPr>
          <w:rFonts w:eastAsia="Times New Roman"/>
          <w:vertAlign w:val="subscript"/>
          <w:lang w:eastAsia="en-GB"/>
        </w:rPr>
        <w:t>Offs-</w:t>
      </w:r>
      <w:r w:rsidRPr="00206B1F">
        <w:rPr>
          <w:rFonts w:eastAsia="SimSun"/>
          <w:vertAlign w:val="subscript"/>
          <w:lang w:eastAsia="en-GB"/>
        </w:rPr>
        <w:t>U</w:t>
      </w:r>
      <w:r w:rsidRPr="00206B1F">
        <w:rPr>
          <w:rFonts w:eastAsia="Times New Roman"/>
          <w:vertAlign w:val="subscript"/>
          <w:lang w:eastAsia="en-GB"/>
        </w:rPr>
        <w:t>L</w:t>
      </w:r>
      <w:r w:rsidRPr="00206B1F">
        <w:rPr>
          <w:rFonts w:eastAsia="Times New Roman"/>
          <w:lang w:eastAsia="en-GB"/>
        </w:rPr>
        <w:t xml:space="preserve"> are given in table 5.4</w:t>
      </w:r>
      <w:r w:rsidRPr="00206B1F">
        <w:rPr>
          <w:rFonts w:eastAsia="Times New Roman"/>
          <w:lang w:eastAsia="zh-TW"/>
        </w:rPr>
        <w:t>A</w:t>
      </w:r>
      <w:r w:rsidRPr="00206B1F">
        <w:rPr>
          <w:rFonts w:eastAsia="Times New Roman"/>
          <w:lang w:eastAsia="en-GB"/>
        </w:rPr>
        <w:t>.2-1</w:t>
      </w:r>
      <w:r w:rsidRPr="00206B1F">
        <w:rPr>
          <w:rFonts w:eastAsia="SimSun"/>
          <w:lang w:eastAsia="en-GB"/>
        </w:rPr>
        <w:t xml:space="preserve">, </w:t>
      </w:r>
      <w:r w:rsidRPr="00206B1F">
        <w:rPr>
          <w:rFonts w:eastAsia="Times New Roman"/>
          <w:lang w:eastAsia="en-GB"/>
        </w:rPr>
        <w:t>N</w:t>
      </w:r>
      <w:r w:rsidRPr="00206B1F">
        <w:rPr>
          <w:rFonts w:eastAsia="SimSun"/>
          <w:vertAlign w:val="subscript"/>
          <w:lang w:eastAsia="en-GB"/>
        </w:rPr>
        <w:t>U</w:t>
      </w:r>
      <w:r w:rsidRPr="00206B1F">
        <w:rPr>
          <w:rFonts w:eastAsia="Times New Roman"/>
          <w:vertAlign w:val="subscript"/>
          <w:lang w:eastAsia="en-GB"/>
        </w:rPr>
        <w:t>L</w:t>
      </w:r>
      <w:r w:rsidRPr="00206B1F">
        <w:rPr>
          <w:rFonts w:eastAsia="Times New Roman"/>
          <w:lang w:eastAsia="en-GB"/>
        </w:rPr>
        <w:t xml:space="preserve"> is the </w:t>
      </w:r>
      <w:r w:rsidRPr="00206B1F">
        <w:rPr>
          <w:rFonts w:eastAsia="SimSun"/>
          <w:lang w:eastAsia="en-GB"/>
        </w:rPr>
        <w:t>uplink</w:t>
      </w:r>
      <w:r w:rsidRPr="00206B1F">
        <w:rPr>
          <w:rFonts w:eastAsia="Times New Roman"/>
          <w:lang w:eastAsia="en-GB"/>
        </w:rPr>
        <w:t xml:space="preserve"> EARFCN</w:t>
      </w:r>
      <w:r w:rsidRPr="00206B1F">
        <w:rPr>
          <w:rFonts w:eastAsia="SimSun"/>
          <w:lang w:eastAsia="en-GB"/>
        </w:rPr>
        <w:t>, M</w:t>
      </w:r>
      <w:r w:rsidRPr="00206B1F">
        <w:rPr>
          <w:rFonts w:eastAsia="SimSun"/>
          <w:vertAlign w:val="subscript"/>
          <w:lang w:eastAsia="en-GB"/>
        </w:rPr>
        <w:t>U</w:t>
      </w:r>
      <w:r w:rsidRPr="00206B1F">
        <w:rPr>
          <w:rFonts w:eastAsia="Times New Roman"/>
          <w:vertAlign w:val="subscript"/>
          <w:lang w:eastAsia="en-GB"/>
        </w:rPr>
        <w:t>L</w:t>
      </w:r>
      <w:r w:rsidRPr="00206B1F">
        <w:rPr>
          <w:rFonts w:eastAsia="SimSun"/>
          <w:vertAlign w:val="subscript"/>
          <w:lang w:eastAsia="en-GB"/>
        </w:rPr>
        <w:t xml:space="preserve"> </w:t>
      </w:r>
      <w:r w:rsidRPr="00206B1F">
        <w:rPr>
          <w:rFonts w:eastAsia="SimSun"/>
          <w:lang w:eastAsia="en-GB"/>
        </w:rPr>
        <w:t xml:space="preserve">is the Offset of </w:t>
      </w:r>
      <w:r w:rsidRPr="00206B1F">
        <w:rPr>
          <w:rFonts w:eastAsia="Times New Roman"/>
          <w:lang w:eastAsia="en-GB"/>
        </w:rPr>
        <w:t>category NB1/NB2</w:t>
      </w:r>
      <w:r w:rsidRPr="00206B1F">
        <w:rPr>
          <w:rFonts w:eastAsia="SimSun"/>
          <w:lang w:eastAsia="en-GB"/>
        </w:rPr>
        <w:t xml:space="preserve"> Channel Number to uplink EARFCN.</w:t>
      </w:r>
    </w:p>
    <w:p w14:paraId="02CBC9D3" w14:textId="77777777" w:rsidR="00206B1F" w:rsidRPr="00206B1F" w:rsidRDefault="00206B1F" w:rsidP="00206B1F">
      <w:pPr>
        <w:keepLines/>
        <w:tabs>
          <w:tab w:val="center" w:pos="4536"/>
          <w:tab w:val="right" w:pos="9072"/>
        </w:tabs>
        <w:overflowPunct w:val="0"/>
        <w:autoSpaceDE w:val="0"/>
        <w:autoSpaceDN w:val="0"/>
        <w:adjustRightInd w:val="0"/>
        <w:spacing w:after="240"/>
        <w:jc w:val="center"/>
        <w:textAlignment w:val="baseline"/>
        <w:rPr>
          <w:rFonts w:eastAsia="SimSun"/>
          <w:noProof/>
          <w:lang w:eastAsia="en-GB"/>
        </w:rPr>
      </w:pPr>
      <w:r w:rsidRPr="00206B1F">
        <w:rPr>
          <w:rFonts w:eastAsia="Times New Roman"/>
          <w:noProof/>
          <w:lang w:eastAsia="en-GB"/>
        </w:rPr>
        <w:t>F</w:t>
      </w:r>
      <w:r w:rsidRPr="00206B1F">
        <w:rPr>
          <w:rFonts w:eastAsia="Times New Roman"/>
          <w:noProof/>
          <w:vertAlign w:val="subscript"/>
          <w:lang w:eastAsia="en-GB"/>
        </w:rPr>
        <w:t>UL</w:t>
      </w:r>
      <w:r w:rsidRPr="00206B1F">
        <w:rPr>
          <w:rFonts w:eastAsia="Times New Roman"/>
          <w:noProof/>
          <w:lang w:eastAsia="en-GB"/>
        </w:rPr>
        <w:t xml:space="preserve"> = F</w:t>
      </w:r>
      <w:r w:rsidRPr="00206B1F">
        <w:rPr>
          <w:rFonts w:eastAsia="Times New Roman"/>
          <w:noProof/>
          <w:vertAlign w:val="subscript"/>
          <w:lang w:eastAsia="en-GB"/>
        </w:rPr>
        <w:t>UL_low</w:t>
      </w:r>
      <w:r w:rsidRPr="00206B1F">
        <w:rPr>
          <w:rFonts w:eastAsia="Times New Roman"/>
          <w:noProof/>
          <w:lang w:eastAsia="en-GB"/>
        </w:rPr>
        <w:t xml:space="preserve"> + 0.1(N</w:t>
      </w:r>
      <w:r w:rsidRPr="00206B1F">
        <w:rPr>
          <w:rFonts w:eastAsia="Times New Roman"/>
          <w:noProof/>
          <w:vertAlign w:val="subscript"/>
          <w:lang w:eastAsia="en-GB"/>
        </w:rPr>
        <w:t>UL</w:t>
      </w:r>
      <w:r w:rsidRPr="00206B1F">
        <w:rPr>
          <w:rFonts w:eastAsia="Times New Roman"/>
          <w:noProof/>
          <w:lang w:eastAsia="en-GB"/>
        </w:rPr>
        <w:t xml:space="preserve"> – N</w:t>
      </w:r>
      <w:r w:rsidRPr="00206B1F">
        <w:rPr>
          <w:rFonts w:eastAsia="Times New Roman"/>
          <w:noProof/>
          <w:vertAlign w:val="subscript"/>
          <w:lang w:eastAsia="en-GB"/>
        </w:rPr>
        <w:t>Offs-UL</w:t>
      </w:r>
      <w:r w:rsidRPr="00206B1F">
        <w:rPr>
          <w:rFonts w:eastAsia="Times New Roman"/>
          <w:noProof/>
          <w:lang w:eastAsia="en-GB"/>
        </w:rPr>
        <w:t>)</w:t>
      </w:r>
      <w:r w:rsidRPr="00206B1F">
        <w:rPr>
          <w:rFonts w:eastAsia="SimSun"/>
          <w:noProof/>
          <w:lang w:eastAsia="en-GB"/>
        </w:rPr>
        <w:t xml:space="preserve"> + 0.0025*(2M</w:t>
      </w:r>
      <w:r w:rsidRPr="00206B1F">
        <w:rPr>
          <w:rFonts w:eastAsia="SimSun"/>
          <w:noProof/>
          <w:vertAlign w:val="subscript"/>
          <w:lang w:eastAsia="en-GB"/>
        </w:rPr>
        <w:t>UL</w:t>
      </w:r>
      <w:r w:rsidRPr="00206B1F">
        <w:rPr>
          <w:rFonts w:eastAsia="SimSun"/>
          <w:noProof/>
          <w:lang w:eastAsia="en-GB"/>
        </w:rPr>
        <w:t>)</w:t>
      </w:r>
    </w:p>
    <w:p w14:paraId="5F0A5028" w14:textId="77777777" w:rsidR="00206B1F" w:rsidRPr="00206B1F" w:rsidRDefault="00206B1F" w:rsidP="00206B1F">
      <w:pPr>
        <w:overflowPunct w:val="0"/>
        <w:autoSpaceDE w:val="0"/>
        <w:autoSpaceDN w:val="0"/>
        <w:adjustRightInd w:val="0"/>
        <w:textAlignment w:val="baseline"/>
        <w:rPr>
          <w:rFonts w:eastAsia="Times New Roman" w:cs="v5.0.0"/>
          <w:lang w:eastAsia="zh-TW"/>
        </w:rPr>
      </w:pPr>
      <w:r w:rsidRPr="00206B1F">
        <w:rPr>
          <w:rFonts w:eastAsia="Times New Roman" w:cs="v5.0.0"/>
          <w:lang w:eastAsia="zh-TW"/>
        </w:rPr>
        <w:t xml:space="preserve">For </w:t>
      </w:r>
      <w:r w:rsidRPr="00206B1F">
        <w:rPr>
          <w:rFonts w:eastAsia="Times New Roman"/>
          <w:lang w:eastAsia="zh-CN"/>
        </w:rPr>
        <w:t>the carrier including NPSS/NSSS for</w:t>
      </w:r>
      <w:r w:rsidRPr="00206B1F">
        <w:rPr>
          <w:rFonts w:eastAsia="Times New Roman" w:cs="v5.0.0"/>
          <w:lang w:eastAsia="zh-TW"/>
        </w:rPr>
        <w:t xml:space="preserve"> stand-alone operation, the </w:t>
      </w:r>
      <w:r w:rsidRPr="00206B1F">
        <w:rPr>
          <w:rFonts w:eastAsia="Times New Roman"/>
          <w:lang w:eastAsia="zh-CN"/>
        </w:rPr>
        <w:t>M</w:t>
      </w:r>
      <w:r w:rsidRPr="00206B1F">
        <w:rPr>
          <w:rFonts w:eastAsia="Times New Roman"/>
          <w:sz w:val="15"/>
          <w:szCs w:val="15"/>
          <w:lang w:eastAsia="zh-CN"/>
        </w:rPr>
        <w:t>DL</w:t>
      </w:r>
      <w:r w:rsidRPr="00206B1F">
        <w:rPr>
          <w:rFonts w:eastAsia="Times New Roman"/>
          <w:lang w:eastAsia="zh-CN"/>
        </w:rPr>
        <w:t xml:space="preserve"> = 0 is used.</w:t>
      </w:r>
    </w:p>
    <w:p w14:paraId="29B20AB1" w14:textId="77777777" w:rsidR="00206B1F" w:rsidRPr="00206B1F" w:rsidRDefault="00206B1F" w:rsidP="00206B1F">
      <w:pPr>
        <w:overflowPunct w:val="0"/>
        <w:autoSpaceDE w:val="0"/>
        <w:autoSpaceDN w:val="0"/>
        <w:adjustRightInd w:val="0"/>
        <w:textAlignment w:val="baseline"/>
        <w:rPr>
          <w:rFonts w:eastAsia="Times New Roman"/>
          <w:lang w:eastAsia="en-GB"/>
        </w:rPr>
      </w:pPr>
      <w:r w:rsidRPr="00206B1F">
        <w:rPr>
          <w:rFonts w:eastAsia="Times New Roman"/>
          <w:lang w:eastAsia="en-GB"/>
        </w:rPr>
        <w:t>In Rel-18, UE is only required to support the same operation mode for anchor and non-anchor carriers.</w:t>
      </w:r>
    </w:p>
    <w:p w14:paraId="2E50F1F5" w14:textId="77777777" w:rsidR="00206B1F" w:rsidRPr="00206B1F" w:rsidRDefault="00206B1F" w:rsidP="00206B1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206B1F">
        <w:rPr>
          <w:rFonts w:ascii="Arial" w:eastAsia="Times New Roman" w:hAnsi="Arial"/>
          <w:sz w:val="24"/>
          <w:lang w:eastAsia="en-GB"/>
        </w:rPr>
        <w:t>5.4B.2.3</w:t>
      </w:r>
      <w:r w:rsidRPr="00206B1F">
        <w:rPr>
          <w:rFonts w:ascii="Arial" w:eastAsia="Times New Roman" w:hAnsi="Arial"/>
          <w:sz w:val="24"/>
          <w:lang w:eastAsia="en-GB"/>
        </w:rPr>
        <w:tab/>
        <w:t>In-band operation</w:t>
      </w:r>
    </w:p>
    <w:p w14:paraId="725F0CAE" w14:textId="77777777" w:rsidR="00206B1F" w:rsidRPr="00206B1F" w:rsidRDefault="00206B1F" w:rsidP="00206B1F">
      <w:pPr>
        <w:overflowPunct w:val="0"/>
        <w:autoSpaceDE w:val="0"/>
        <w:autoSpaceDN w:val="0"/>
        <w:adjustRightInd w:val="0"/>
        <w:textAlignment w:val="baseline"/>
        <w:rPr>
          <w:rFonts w:eastAsia="Times New Roman"/>
          <w:lang w:eastAsia="zh-TW"/>
        </w:rPr>
      </w:pPr>
      <w:r w:rsidRPr="00206B1F">
        <w:rPr>
          <w:rFonts w:eastAsia="Times New Roman"/>
          <w:lang w:eastAsia="zh-TW"/>
        </w:rPr>
        <w:t xml:space="preserve">In Rel-18, NTN NB-IoT UEs may optionally support in-band operation with NR NTN. </w:t>
      </w:r>
    </w:p>
    <w:p w14:paraId="437676C2" w14:textId="77777777" w:rsidR="00206B1F" w:rsidRPr="00206B1F" w:rsidRDefault="00206B1F" w:rsidP="00206B1F">
      <w:pPr>
        <w:overflowPunct w:val="0"/>
        <w:autoSpaceDE w:val="0"/>
        <w:autoSpaceDN w:val="0"/>
        <w:adjustRightInd w:val="0"/>
        <w:textAlignment w:val="baseline"/>
        <w:rPr>
          <w:rFonts w:eastAsia="Times New Roman"/>
          <w:lang w:val="en-US" w:eastAsia="zh-TW"/>
        </w:rPr>
      </w:pPr>
      <w:r w:rsidRPr="00206B1F">
        <w:rPr>
          <w:rFonts w:eastAsia="Times New Roman"/>
          <w:lang w:eastAsia="en-GB"/>
        </w:rPr>
        <w:t>The relation between EARFCN, Offset of category NB1/NB2 Channel Number to EARFCN and the carrier frequency in MHz for the downlink is given by the following equation, where F</w:t>
      </w:r>
      <w:r w:rsidRPr="00206B1F">
        <w:rPr>
          <w:rFonts w:eastAsia="Times New Roman"/>
          <w:vertAlign w:val="subscript"/>
          <w:lang w:eastAsia="en-GB"/>
        </w:rPr>
        <w:t>DL</w:t>
      </w:r>
      <w:r w:rsidRPr="00206B1F">
        <w:rPr>
          <w:rFonts w:eastAsia="Times New Roman"/>
          <w:lang w:eastAsia="en-GB"/>
        </w:rPr>
        <w:t xml:space="preserve"> is the downlink carrier frequency of category NB1/NB2, F</w:t>
      </w:r>
      <w:r w:rsidRPr="00206B1F">
        <w:rPr>
          <w:rFonts w:eastAsia="Times New Roman"/>
          <w:vertAlign w:val="subscript"/>
          <w:lang w:eastAsia="en-GB"/>
        </w:rPr>
        <w:t>DL_low</w:t>
      </w:r>
      <w:r w:rsidRPr="00206B1F">
        <w:rPr>
          <w:rFonts w:eastAsia="Times New Roman"/>
          <w:lang w:eastAsia="en-GB"/>
        </w:rPr>
        <w:t xml:space="preserve"> and N</w:t>
      </w:r>
      <w:r w:rsidRPr="00206B1F">
        <w:rPr>
          <w:rFonts w:eastAsia="Times New Roman"/>
          <w:vertAlign w:val="subscript"/>
          <w:lang w:eastAsia="en-GB"/>
        </w:rPr>
        <w:t>Offs-DL</w:t>
      </w:r>
      <w:r w:rsidRPr="00206B1F">
        <w:rPr>
          <w:rFonts w:eastAsia="Times New Roman"/>
          <w:lang w:eastAsia="en-GB"/>
        </w:rPr>
        <w:t xml:space="preserve"> are given in table 5.4A.2-1, N</w:t>
      </w:r>
      <w:r w:rsidRPr="00206B1F">
        <w:rPr>
          <w:rFonts w:eastAsia="Times New Roman"/>
          <w:vertAlign w:val="subscript"/>
          <w:lang w:eastAsia="en-GB"/>
        </w:rPr>
        <w:t>DL</w:t>
      </w:r>
      <w:r w:rsidRPr="00206B1F">
        <w:rPr>
          <w:rFonts w:eastAsia="Times New Roman"/>
          <w:lang w:eastAsia="en-GB"/>
        </w:rPr>
        <w:t xml:space="preserve"> is the downlink EARFCN, M</w:t>
      </w:r>
      <w:r w:rsidRPr="00206B1F">
        <w:rPr>
          <w:rFonts w:eastAsia="Times New Roman"/>
          <w:vertAlign w:val="subscript"/>
          <w:lang w:eastAsia="en-GB"/>
        </w:rPr>
        <w:t xml:space="preserve">DL </w:t>
      </w:r>
      <w:r w:rsidRPr="00206B1F">
        <w:rPr>
          <w:rFonts w:eastAsia="Times New Roman"/>
          <w:lang w:eastAsia="en-GB"/>
        </w:rPr>
        <w:t>is the Offset of category NB1/NB2 Channel Number to downlink EARFCN.</w:t>
      </w:r>
    </w:p>
    <w:p w14:paraId="32B6BA95" w14:textId="77777777" w:rsidR="00206B1F" w:rsidRPr="00206B1F" w:rsidRDefault="00206B1F" w:rsidP="00206B1F">
      <w:pPr>
        <w:keepLines/>
        <w:tabs>
          <w:tab w:val="center" w:pos="4536"/>
          <w:tab w:val="right" w:pos="9072"/>
        </w:tabs>
        <w:overflowPunct w:val="0"/>
        <w:autoSpaceDE w:val="0"/>
        <w:autoSpaceDN w:val="0"/>
        <w:adjustRightInd w:val="0"/>
        <w:spacing w:after="240"/>
        <w:jc w:val="center"/>
        <w:textAlignment w:val="baseline"/>
        <w:rPr>
          <w:rFonts w:eastAsia="SimSun"/>
          <w:noProof/>
          <w:lang w:eastAsia="en-GB"/>
        </w:rPr>
      </w:pPr>
      <w:r w:rsidRPr="00206B1F">
        <w:rPr>
          <w:rFonts w:eastAsia="Times New Roman"/>
          <w:noProof/>
          <w:lang w:eastAsia="en-GB"/>
        </w:rPr>
        <w:t>F</w:t>
      </w:r>
      <w:r w:rsidRPr="00206B1F">
        <w:rPr>
          <w:rFonts w:eastAsia="Times New Roman"/>
          <w:noProof/>
          <w:vertAlign w:val="subscript"/>
          <w:lang w:eastAsia="en-GB"/>
        </w:rPr>
        <w:t>DL</w:t>
      </w:r>
      <w:r w:rsidRPr="00206B1F">
        <w:rPr>
          <w:rFonts w:eastAsia="Times New Roman"/>
          <w:noProof/>
          <w:lang w:eastAsia="en-GB"/>
        </w:rPr>
        <w:t xml:space="preserve"> = F</w:t>
      </w:r>
      <w:r w:rsidRPr="00206B1F">
        <w:rPr>
          <w:rFonts w:eastAsia="Times New Roman"/>
          <w:noProof/>
          <w:vertAlign w:val="subscript"/>
          <w:lang w:eastAsia="en-GB"/>
        </w:rPr>
        <w:t>DL_low</w:t>
      </w:r>
      <w:r w:rsidRPr="00206B1F">
        <w:rPr>
          <w:rFonts w:eastAsia="Times New Roman"/>
          <w:noProof/>
          <w:lang w:eastAsia="en-GB"/>
        </w:rPr>
        <w:t xml:space="preserve"> + 0.1(N</w:t>
      </w:r>
      <w:r w:rsidRPr="00206B1F">
        <w:rPr>
          <w:rFonts w:eastAsia="Times New Roman"/>
          <w:noProof/>
          <w:vertAlign w:val="subscript"/>
          <w:lang w:eastAsia="en-GB"/>
        </w:rPr>
        <w:t>DL</w:t>
      </w:r>
      <w:r w:rsidRPr="00206B1F">
        <w:rPr>
          <w:rFonts w:eastAsia="Times New Roman"/>
          <w:noProof/>
          <w:lang w:eastAsia="en-GB"/>
        </w:rPr>
        <w:t xml:space="preserve"> – N</w:t>
      </w:r>
      <w:r w:rsidRPr="00206B1F">
        <w:rPr>
          <w:rFonts w:eastAsia="Times New Roman"/>
          <w:noProof/>
          <w:vertAlign w:val="subscript"/>
          <w:lang w:eastAsia="en-GB"/>
        </w:rPr>
        <w:t>Offs-DL</w:t>
      </w:r>
      <w:r w:rsidRPr="00206B1F">
        <w:rPr>
          <w:rFonts w:eastAsia="Times New Roman"/>
          <w:noProof/>
          <w:lang w:eastAsia="en-GB"/>
        </w:rPr>
        <w:t>)</w:t>
      </w:r>
      <w:r w:rsidRPr="00206B1F">
        <w:rPr>
          <w:rFonts w:eastAsia="SimSun"/>
          <w:noProof/>
          <w:lang w:eastAsia="en-GB"/>
        </w:rPr>
        <w:t xml:space="preserve"> + 0.0025*(2M</w:t>
      </w:r>
      <w:r w:rsidRPr="00206B1F">
        <w:rPr>
          <w:rFonts w:eastAsia="SimSun"/>
          <w:noProof/>
          <w:vertAlign w:val="subscript"/>
          <w:lang w:eastAsia="en-GB"/>
        </w:rPr>
        <w:t>DL</w:t>
      </w:r>
      <w:r w:rsidRPr="00206B1F">
        <w:rPr>
          <w:rFonts w:eastAsia="Times New Roman"/>
          <w:noProof/>
          <w:lang w:eastAsia="zh-CN"/>
        </w:rPr>
        <w:t>+1</w:t>
      </w:r>
      <w:r w:rsidRPr="00206B1F">
        <w:rPr>
          <w:rFonts w:eastAsia="SimSun"/>
          <w:noProof/>
          <w:lang w:eastAsia="en-GB"/>
        </w:rPr>
        <w:t>)</w:t>
      </w:r>
    </w:p>
    <w:p w14:paraId="2720B242" w14:textId="77777777" w:rsidR="00206B1F" w:rsidRPr="00206B1F" w:rsidRDefault="00206B1F" w:rsidP="00206B1F">
      <w:pPr>
        <w:overflowPunct w:val="0"/>
        <w:autoSpaceDE w:val="0"/>
        <w:autoSpaceDN w:val="0"/>
        <w:adjustRightInd w:val="0"/>
        <w:textAlignment w:val="baseline"/>
        <w:rPr>
          <w:rFonts w:eastAsia="Times New Roman"/>
          <w:lang w:eastAsia="en-GB"/>
        </w:rPr>
      </w:pPr>
      <w:r w:rsidRPr="00206B1F">
        <w:rPr>
          <w:rFonts w:eastAsia="Times New Roman"/>
          <w:lang w:eastAsia="en-GB"/>
        </w:rPr>
        <w:t>The relation between EARFCN, Offset of category NB1/NB2 Channel Number to EARFCN and the carrier frequency in MHz for the uplink is given by the following equation, where F</w:t>
      </w:r>
      <w:r w:rsidRPr="00206B1F">
        <w:rPr>
          <w:rFonts w:eastAsia="Times New Roman"/>
          <w:vertAlign w:val="subscript"/>
          <w:lang w:eastAsia="en-GB"/>
        </w:rPr>
        <w:t>UL</w:t>
      </w:r>
      <w:r w:rsidRPr="00206B1F">
        <w:rPr>
          <w:rFonts w:eastAsia="Times New Roman"/>
          <w:lang w:eastAsia="en-GB"/>
        </w:rPr>
        <w:t xml:space="preserve"> is the uplink carrier frequency of category NB1/NB2, F</w:t>
      </w:r>
      <w:r w:rsidRPr="00206B1F">
        <w:rPr>
          <w:rFonts w:eastAsia="Times New Roman"/>
          <w:vertAlign w:val="subscript"/>
          <w:lang w:eastAsia="en-GB"/>
        </w:rPr>
        <w:t>UL_low</w:t>
      </w:r>
      <w:r w:rsidRPr="00206B1F">
        <w:rPr>
          <w:rFonts w:eastAsia="Times New Roman"/>
          <w:lang w:eastAsia="en-GB"/>
        </w:rPr>
        <w:t xml:space="preserve"> and N</w:t>
      </w:r>
      <w:r w:rsidRPr="00206B1F">
        <w:rPr>
          <w:rFonts w:eastAsia="Times New Roman"/>
          <w:vertAlign w:val="subscript"/>
          <w:lang w:eastAsia="en-GB"/>
        </w:rPr>
        <w:t>Offs-UL</w:t>
      </w:r>
      <w:r w:rsidRPr="00206B1F">
        <w:rPr>
          <w:rFonts w:eastAsia="Times New Roman"/>
          <w:lang w:eastAsia="en-GB"/>
        </w:rPr>
        <w:t xml:space="preserve"> are given in table 5.4</w:t>
      </w:r>
      <w:r w:rsidRPr="00206B1F">
        <w:rPr>
          <w:rFonts w:eastAsia="Times New Roman"/>
          <w:lang w:eastAsia="zh-TW"/>
        </w:rPr>
        <w:t>A</w:t>
      </w:r>
      <w:r w:rsidRPr="00206B1F">
        <w:rPr>
          <w:rFonts w:eastAsia="Times New Roman"/>
          <w:lang w:eastAsia="en-GB"/>
        </w:rPr>
        <w:t>.2-1, N</w:t>
      </w:r>
      <w:r w:rsidRPr="00206B1F">
        <w:rPr>
          <w:rFonts w:eastAsia="Times New Roman"/>
          <w:vertAlign w:val="subscript"/>
          <w:lang w:eastAsia="en-GB"/>
        </w:rPr>
        <w:t>UL</w:t>
      </w:r>
      <w:r w:rsidRPr="00206B1F">
        <w:rPr>
          <w:rFonts w:eastAsia="Times New Roman"/>
          <w:lang w:eastAsia="en-GB"/>
        </w:rPr>
        <w:t xml:space="preserve"> is the uplink EARFCN, M</w:t>
      </w:r>
      <w:r w:rsidRPr="00206B1F">
        <w:rPr>
          <w:rFonts w:eastAsia="Times New Roman"/>
          <w:vertAlign w:val="subscript"/>
          <w:lang w:eastAsia="en-GB"/>
        </w:rPr>
        <w:t xml:space="preserve">UL </w:t>
      </w:r>
      <w:r w:rsidRPr="00206B1F">
        <w:rPr>
          <w:rFonts w:eastAsia="Times New Roman"/>
          <w:lang w:eastAsia="en-GB"/>
        </w:rPr>
        <w:t>is the Offset of category NB1/NB2 Channel Number to uplink EARFCN.</w:t>
      </w:r>
    </w:p>
    <w:p w14:paraId="2C63566F" w14:textId="77777777" w:rsidR="00206B1F" w:rsidRPr="00206B1F" w:rsidRDefault="00206B1F" w:rsidP="00206B1F">
      <w:pPr>
        <w:keepLines/>
        <w:tabs>
          <w:tab w:val="center" w:pos="4536"/>
          <w:tab w:val="right" w:pos="9072"/>
        </w:tabs>
        <w:overflowPunct w:val="0"/>
        <w:autoSpaceDE w:val="0"/>
        <w:autoSpaceDN w:val="0"/>
        <w:adjustRightInd w:val="0"/>
        <w:textAlignment w:val="baseline"/>
        <w:rPr>
          <w:rFonts w:eastAsia="SimSun"/>
          <w:noProof/>
          <w:lang w:eastAsia="zh-CN"/>
        </w:rPr>
      </w:pPr>
      <w:r w:rsidRPr="00206B1F">
        <w:rPr>
          <w:rFonts w:eastAsia="Times New Roman"/>
          <w:noProof/>
          <w:lang w:eastAsia="en-GB"/>
        </w:rPr>
        <w:tab/>
        <w:t>F</w:t>
      </w:r>
      <w:r w:rsidRPr="00206B1F">
        <w:rPr>
          <w:rFonts w:eastAsia="Times New Roman"/>
          <w:noProof/>
          <w:vertAlign w:val="subscript"/>
          <w:lang w:eastAsia="en-GB"/>
        </w:rPr>
        <w:t>UL</w:t>
      </w:r>
      <w:r w:rsidRPr="00206B1F">
        <w:rPr>
          <w:rFonts w:eastAsia="Times New Roman"/>
          <w:noProof/>
          <w:lang w:eastAsia="en-GB"/>
        </w:rPr>
        <w:t xml:space="preserve"> = F</w:t>
      </w:r>
      <w:r w:rsidRPr="00206B1F">
        <w:rPr>
          <w:rFonts w:eastAsia="Times New Roman"/>
          <w:noProof/>
          <w:vertAlign w:val="subscript"/>
          <w:lang w:eastAsia="en-GB"/>
        </w:rPr>
        <w:t>UL_low</w:t>
      </w:r>
      <w:r w:rsidRPr="00206B1F">
        <w:rPr>
          <w:rFonts w:eastAsia="Times New Roman"/>
          <w:noProof/>
          <w:lang w:eastAsia="en-GB"/>
        </w:rPr>
        <w:t xml:space="preserve"> + 0.1(N</w:t>
      </w:r>
      <w:r w:rsidRPr="00206B1F">
        <w:rPr>
          <w:rFonts w:eastAsia="Times New Roman"/>
          <w:noProof/>
          <w:vertAlign w:val="subscript"/>
          <w:lang w:eastAsia="en-GB"/>
        </w:rPr>
        <w:t>UL</w:t>
      </w:r>
      <w:r w:rsidRPr="00206B1F">
        <w:rPr>
          <w:rFonts w:eastAsia="Times New Roman"/>
          <w:noProof/>
          <w:lang w:eastAsia="en-GB"/>
        </w:rPr>
        <w:t xml:space="preserve"> – N</w:t>
      </w:r>
      <w:r w:rsidRPr="00206B1F">
        <w:rPr>
          <w:rFonts w:eastAsia="Times New Roman"/>
          <w:noProof/>
          <w:vertAlign w:val="subscript"/>
          <w:lang w:eastAsia="en-GB"/>
        </w:rPr>
        <w:t>Offs-UL</w:t>
      </w:r>
      <w:r w:rsidRPr="00206B1F">
        <w:rPr>
          <w:rFonts w:eastAsia="Times New Roman"/>
          <w:noProof/>
          <w:lang w:eastAsia="en-GB"/>
        </w:rPr>
        <w:t>) + 0.0025*(2M</w:t>
      </w:r>
      <w:r w:rsidRPr="00206B1F">
        <w:rPr>
          <w:rFonts w:eastAsia="Times New Roman"/>
          <w:noProof/>
          <w:vertAlign w:val="subscript"/>
          <w:lang w:eastAsia="en-GB"/>
        </w:rPr>
        <w:t>UL</w:t>
      </w:r>
      <w:r w:rsidRPr="00206B1F">
        <w:rPr>
          <w:rFonts w:eastAsia="Times New Roman"/>
          <w:noProof/>
          <w:lang w:eastAsia="zh-CN"/>
        </w:rPr>
        <w:t>)</w:t>
      </w:r>
    </w:p>
    <w:p w14:paraId="79F7AC99" w14:textId="77777777" w:rsidR="00206B1F" w:rsidRPr="00206B1F" w:rsidRDefault="00206B1F" w:rsidP="00206B1F">
      <w:pPr>
        <w:overflowPunct w:val="0"/>
        <w:autoSpaceDE w:val="0"/>
        <w:autoSpaceDN w:val="0"/>
        <w:adjustRightInd w:val="0"/>
        <w:textAlignment w:val="baseline"/>
        <w:rPr>
          <w:rFonts w:eastAsia="Times New Roman"/>
          <w:lang w:eastAsia="en-GB"/>
        </w:rPr>
      </w:pPr>
      <w:r w:rsidRPr="00206B1F">
        <w:rPr>
          <w:rFonts w:eastAsia="Times New Roman"/>
          <w:lang w:eastAsia="en-GB"/>
        </w:rPr>
        <w:t>For the carrier including NPSS/NSSS, M</w:t>
      </w:r>
      <w:r w:rsidRPr="00206B1F">
        <w:rPr>
          <w:rFonts w:eastAsia="Times New Roman"/>
          <w:vertAlign w:val="subscript"/>
          <w:lang w:eastAsia="en-GB"/>
        </w:rPr>
        <w:t>DL</w:t>
      </w:r>
      <w:r w:rsidRPr="00206B1F">
        <w:rPr>
          <w:rFonts w:eastAsia="Times New Roman"/>
          <w:lang w:eastAsia="en-GB"/>
        </w:rPr>
        <w:t xml:space="preserve"> is selected from {-2,-1,0,1}. For in-band operations, M</w:t>
      </w:r>
      <w:r w:rsidRPr="00206B1F">
        <w:rPr>
          <w:rFonts w:eastAsia="Times New Roman"/>
          <w:vertAlign w:val="subscript"/>
          <w:lang w:eastAsia="en-GB"/>
        </w:rPr>
        <w:t>DL</w:t>
      </w:r>
      <w:r w:rsidRPr="00206B1F">
        <w:rPr>
          <w:rFonts w:eastAsia="Times New Roman"/>
          <w:lang w:eastAsia="en-GB"/>
        </w:rPr>
        <w:t xml:space="preserve"> = -0.5 is not applicable.</w:t>
      </w:r>
    </w:p>
    <w:p w14:paraId="2DA56657" w14:textId="77777777" w:rsidR="00206B1F" w:rsidRPr="00206B1F" w:rsidRDefault="00206B1F" w:rsidP="00206B1F">
      <w:pPr>
        <w:overflowPunct w:val="0"/>
        <w:autoSpaceDE w:val="0"/>
        <w:autoSpaceDN w:val="0"/>
        <w:adjustRightInd w:val="0"/>
        <w:textAlignment w:val="baseline"/>
        <w:rPr>
          <w:rFonts w:eastAsia="Times New Roman"/>
          <w:lang w:eastAsia="en-GB"/>
        </w:rPr>
      </w:pPr>
      <w:r w:rsidRPr="00206B1F">
        <w:rPr>
          <w:rFonts w:eastAsia="Times New Roman"/>
          <w:lang w:eastAsia="en-GB"/>
        </w:rPr>
        <w:t>In Rel-18, UE is only required to support the same operation mode for anchor and non-anchor carriers.</w:t>
      </w:r>
    </w:p>
    <w:p w14:paraId="3D53DBB7" w14:textId="77777777" w:rsidR="00206B1F" w:rsidRPr="00206B1F" w:rsidRDefault="00206B1F" w:rsidP="00206B1F">
      <w:pPr>
        <w:keepLines/>
        <w:overflowPunct w:val="0"/>
        <w:autoSpaceDE w:val="0"/>
        <w:autoSpaceDN w:val="0"/>
        <w:adjustRightInd w:val="0"/>
        <w:ind w:left="1135" w:hanging="851"/>
        <w:textAlignment w:val="baseline"/>
        <w:rPr>
          <w:rFonts w:eastAsia="Times New Roman"/>
          <w:lang w:eastAsia="en-GB"/>
        </w:rPr>
      </w:pPr>
      <w:r w:rsidRPr="00206B1F">
        <w:rPr>
          <w:rFonts w:eastAsia="Times New Roman"/>
          <w:lang w:eastAsia="en-GB"/>
        </w:rPr>
        <w:t>NOTE 1:</w:t>
      </w:r>
      <w:r w:rsidRPr="00206B1F">
        <w:rPr>
          <w:rFonts w:eastAsia="Times New Roman"/>
          <w:lang w:eastAsia="en-GB"/>
        </w:rPr>
        <w:tab/>
        <w:t>For in-band operation, RRC signalling should indicate guardband-r13 in operationModeInfo IE in MasterInformationBlock-NB during UE conformance tests.</w:t>
      </w:r>
    </w:p>
    <w:p w14:paraId="5520D997" w14:textId="77777777" w:rsidR="00206B1F" w:rsidRPr="00206B1F" w:rsidRDefault="00206B1F" w:rsidP="00206B1F">
      <w:pPr>
        <w:keepLines/>
        <w:overflowPunct w:val="0"/>
        <w:autoSpaceDE w:val="0"/>
        <w:autoSpaceDN w:val="0"/>
        <w:adjustRightInd w:val="0"/>
        <w:ind w:left="1135" w:hanging="851"/>
        <w:textAlignment w:val="baseline"/>
        <w:rPr>
          <w:rFonts w:eastAsia="Times New Roman"/>
          <w:lang w:eastAsia="en-GB"/>
        </w:rPr>
      </w:pPr>
      <w:r w:rsidRPr="00206B1F">
        <w:rPr>
          <w:rFonts w:eastAsia="Times New Roman"/>
          <w:lang w:eastAsia="en-GB"/>
        </w:rPr>
        <w:t>NOTE 2:</w:t>
      </w:r>
      <w:r w:rsidRPr="00206B1F">
        <w:rPr>
          <w:rFonts w:eastAsia="Times New Roman"/>
          <w:lang w:eastAsia="en-GB"/>
        </w:rPr>
        <w:tab/>
        <w:t>In Rel-18, for in-band operation, UE is not expected to access a cell indicating inband-SamePCI or inband-DifferentPCI in operationMode IE in MasterInformationBlock-NB.</w:t>
      </w:r>
    </w:p>
    <w:p w14:paraId="68485516" w14:textId="77777777" w:rsidR="00206B1F" w:rsidRPr="00206B1F" w:rsidRDefault="00206B1F" w:rsidP="00206B1F">
      <w:pPr>
        <w:keepLines/>
        <w:overflowPunct w:val="0"/>
        <w:autoSpaceDE w:val="0"/>
        <w:autoSpaceDN w:val="0"/>
        <w:adjustRightInd w:val="0"/>
        <w:ind w:left="1135" w:hanging="851"/>
        <w:textAlignment w:val="baseline"/>
        <w:rPr>
          <w:rFonts w:eastAsia="Times New Roman"/>
          <w:lang w:eastAsia="en-GB"/>
        </w:rPr>
      </w:pPr>
      <w:r w:rsidRPr="00206B1F">
        <w:rPr>
          <w:rFonts w:eastAsia="Times New Roman"/>
          <w:lang w:eastAsia="en-GB"/>
        </w:rPr>
        <w:t>NOTE 3:</w:t>
      </w:r>
      <w:r w:rsidRPr="00206B1F">
        <w:rPr>
          <w:rFonts w:eastAsia="Times New Roman"/>
          <w:lang w:eastAsia="en-GB"/>
        </w:rPr>
        <w:tab/>
        <w:t xml:space="preserve">UE is not expected to be aware of where the configured NB-IoT UL carrier is within the NTN NR carrier. It is presumed that operators will ensure, through network configuration during deployment, that there is sufficient guardband between NB-IoT carrier and operating band and/or spectrum block edges to meet emission requirements of clause 6.5B outside its allocated spectrum block. </w:t>
      </w:r>
    </w:p>
    <w:p w14:paraId="39F52806" w14:textId="77777777" w:rsidR="00206B1F" w:rsidRPr="00206B1F" w:rsidRDefault="00206B1F" w:rsidP="00206B1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206B1F">
        <w:rPr>
          <w:rFonts w:ascii="Arial" w:eastAsia="Times New Roman" w:hAnsi="Arial"/>
          <w:sz w:val="28"/>
          <w:lang w:eastAsia="en-GB"/>
        </w:rPr>
        <w:t>5.4B.3</w:t>
      </w:r>
      <w:r w:rsidRPr="00206B1F">
        <w:rPr>
          <w:rFonts w:ascii="Arial" w:eastAsia="Times New Roman" w:hAnsi="Arial"/>
          <w:sz w:val="28"/>
          <w:lang w:eastAsia="en-GB"/>
        </w:rPr>
        <w:tab/>
        <w:t>TX–RX frequency separation</w:t>
      </w:r>
    </w:p>
    <w:p w14:paraId="0D0D51C3" w14:textId="77777777" w:rsidR="00206B1F" w:rsidRPr="00206B1F" w:rsidRDefault="00206B1F" w:rsidP="00206B1F">
      <w:pPr>
        <w:overflowPunct w:val="0"/>
        <w:autoSpaceDE w:val="0"/>
        <w:autoSpaceDN w:val="0"/>
        <w:adjustRightInd w:val="0"/>
        <w:textAlignment w:val="baseline"/>
        <w:rPr>
          <w:rFonts w:eastAsia="Times New Roman"/>
          <w:lang w:eastAsia="en-GB"/>
        </w:rPr>
      </w:pPr>
      <w:r w:rsidRPr="00206B1F">
        <w:rPr>
          <w:rFonts w:eastAsia="Times New Roman"/>
          <w:lang w:eastAsia="en-GB"/>
        </w:rPr>
        <w:t xml:space="preserve">For UE category NB1/NB2 operation in stand-alone mode, the default TX-RX frequency separation shall be as specified in </w:t>
      </w:r>
      <w:r w:rsidRPr="00206B1F">
        <w:rPr>
          <w:rFonts w:eastAsia="Times New Roman" w:hint="eastAsia"/>
          <w:lang w:eastAsia="zh-CN"/>
        </w:rPr>
        <w:t>Table</w:t>
      </w:r>
      <w:r w:rsidRPr="00206B1F">
        <w:rPr>
          <w:rFonts w:eastAsia="Times New Roman"/>
          <w:lang w:eastAsia="en-GB"/>
        </w:rPr>
        <w:t xml:space="preserve"> 5.4B.3-1 for the NB-IoT TX and RX channel bandwidth defined in Table 5.3B-1.</w:t>
      </w:r>
    </w:p>
    <w:p w14:paraId="530668AD" w14:textId="77777777" w:rsidR="00206B1F" w:rsidRPr="00206B1F" w:rsidRDefault="00206B1F" w:rsidP="00206B1F">
      <w:pPr>
        <w:overflowPunct w:val="0"/>
        <w:autoSpaceDE w:val="0"/>
        <w:autoSpaceDN w:val="0"/>
        <w:adjustRightInd w:val="0"/>
        <w:textAlignment w:val="baseline"/>
        <w:rPr>
          <w:rFonts w:eastAsia="Times New Roman"/>
          <w:lang w:eastAsia="en-GB"/>
        </w:rPr>
      </w:pPr>
      <w:r w:rsidRPr="00206B1F">
        <w:rPr>
          <w:rFonts w:eastAsia="Times New Roman"/>
          <w:lang w:eastAsia="en-GB"/>
        </w:rPr>
        <w:t>For in-band operation, the category NB1 and NB2 TX-RX frequency separation is flexible within the assigned channel bandwidth of NR NTN carrier with the TX-RX frequency separation of the NR NTN carriers as specified in TS 38.101-5 [16].</w:t>
      </w:r>
    </w:p>
    <w:p w14:paraId="37EA8F96" w14:textId="77777777" w:rsidR="00206B1F" w:rsidRPr="00206B1F" w:rsidRDefault="00206B1F" w:rsidP="00206B1F">
      <w:pPr>
        <w:keepNext/>
        <w:keepLines/>
        <w:overflowPunct w:val="0"/>
        <w:autoSpaceDE w:val="0"/>
        <w:autoSpaceDN w:val="0"/>
        <w:adjustRightInd w:val="0"/>
        <w:spacing w:before="60"/>
        <w:jc w:val="center"/>
        <w:textAlignment w:val="baseline"/>
        <w:rPr>
          <w:rFonts w:ascii="Arial" w:eastAsia="Times New Roman" w:hAnsi="Arial"/>
          <w:b/>
          <w:lang w:eastAsia="en-GB"/>
        </w:rPr>
      </w:pPr>
      <w:r w:rsidRPr="00206B1F">
        <w:rPr>
          <w:rFonts w:ascii="Arial" w:eastAsia="Times New Roman" w:hAnsi="Arial"/>
          <w:b/>
          <w:lang w:eastAsia="en-GB"/>
        </w:rPr>
        <w:t>Table 5.4B.3-1: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206B1F" w:rsidRPr="00206B1F" w14:paraId="2FDF4779" w14:textId="77777777" w:rsidTr="00BD5938">
        <w:trPr>
          <w:tblHeader/>
          <w:jc w:val="center"/>
        </w:trPr>
        <w:tc>
          <w:tcPr>
            <w:tcW w:w="2817" w:type="dxa"/>
          </w:tcPr>
          <w:p w14:paraId="3C93460F"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06B1F">
              <w:rPr>
                <w:rFonts w:ascii="Arial" w:eastAsia="Times New Roman" w:hAnsi="Arial" w:cs="Arial"/>
                <w:b/>
                <w:sz w:val="18"/>
                <w:lang w:eastAsia="en-GB"/>
              </w:rPr>
              <w:t>E-UTRA Operating Band</w:t>
            </w:r>
          </w:p>
        </w:tc>
        <w:tc>
          <w:tcPr>
            <w:tcW w:w="2693" w:type="dxa"/>
          </w:tcPr>
          <w:p w14:paraId="78F37BBF"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06B1F">
              <w:rPr>
                <w:rFonts w:ascii="Arial" w:eastAsia="Times New Roman" w:hAnsi="Arial" w:cs="Arial"/>
                <w:b/>
                <w:sz w:val="18"/>
                <w:lang w:eastAsia="en-GB"/>
              </w:rPr>
              <w:t xml:space="preserve">TX </w:t>
            </w:r>
            <w:r w:rsidRPr="00206B1F">
              <w:rPr>
                <w:rFonts w:ascii="Arial" w:eastAsia="Times New Roman" w:hAnsi="Arial" w:cs="v5.0.0"/>
                <w:b/>
                <w:sz w:val="18"/>
                <w:lang w:eastAsia="en-GB"/>
              </w:rPr>
              <w:t>–</w:t>
            </w:r>
            <w:r w:rsidRPr="00206B1F">
              <w:rPr>
                <w:rFonts w:ascii="Arial" w:eastAsia="Times New Roman" w:hAnsi="Arial" w:cs="Arial"/>
                <w:b/>
                <w:sz w:val="18"/>
                <w:lang w:eastAsia="en-GB"/>
              </w:rPr>
              <w:t xml:space="preserve"> RX </w:t>
            </w:r>
            <w:r w:rsidRPr="00206B1F">
              <w:rPr>
                <w:rFonts w:ascii="Arial" w:eastAsia="Times New Roman" w:hAnsi="Arial" w:cs="Arial"/>
                <w:b/>
                <w:sz w:val="18"/>
                <w:lang w:eastAsia="en-GB"/>
              </w:rPr>
              <w:br/>
              <w:t>carrier centre frequency</w:t>
            </w:r>
            <w:r w:rsidRPr="00206B1F">
              <w:rPr>
                <w:rFonts w:ascii="Arial" w:eastAsia="Times New Roman" w:hAnsi="Arial" w:cs="Arial"/>
                <w:b/>
                <w:sz w:val="18"/>
                <w:lang w:eastAsia="en-GB"/>
              </w:rPr>
              <w:br/>
              <w:t>separation</w:t>
            </w:r>
          </w:p>
        </w:tc>
      </w:tr>
      <w:tr w:rsidR="00206B1F" w:rsidRPr="00206B1F" w14:paraId="5EF24CFE" w14:textId="77777777" w:rsidTr="00BD5938">
        <w:trPr>
          <w:jc w:val="center"/>
        </w:trPr>
        <w:tc>
          <w:tcPr>
            <w:tcW w:w="2817" w:type="dxa"/>
          </w:tcPr>
          <w:p w14:paraId="23C5B4D1"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B1F">
              <w:rPr>
                <w:rFonts w:ascii="Arial" w:eastAsia="Times New Roman" w:hAnsi="Arial" w:cs="Arial"/>
                <w:sz w:val="18"/>
                <w:lang w:eastAsia="en-GB"/>
              </w:rPr>
              <w:t>256</w:t>
            </w:r>
          </w:p>
        </w:tc>
        <w:tc>
          <w:tcPr>
            <w:tcW w:w="2693" w:type="dxa"/>
          </w:tcPr>
          <w:p w14:paraId="72B670D1"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PMingLiU" w:hAnsi="Arial" w:cs="Arial"/>
                <w:sz w:val="18"/>
                <w:lang w:eastAsia="zh-TW"/>
              </w:rPr>
            </w:pPr>
            <w:r w:rsidRPr="00206B1F">
              <w:rPr>
                <w:rFonts w:ascii="Arial" w:eastAsia="Times New Roman" w:hAnsi="Arial" w:cs="Arial"/>
                <w:sz w:val="18"/>
                <w:lang w:eastAsia="en-GB"/>
              </w:rPr>
              <w:t>190 MHz</w:t>
            </w:r>
            <w:r w:rsidRPr="00206B1F">
              <w:rPr>
                <w:rFonts w:ascii="Arial" w:eastAsia="PMingLiU" w:hAnsi="Arial" w:cs="Arial" w:hint="eastAsia"/>
                <w:sz w:val="18"/>
                <w:vertAlign w:val="superscript"/>
                <w:lang w:eastAsia="zh-TW"/>
              </w:rPr>
              <w:t>1</w:t>
            </w:r>
          </w:p>
          <w:p w14:paraId="5C12F949"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B1F">
              <w:rPr>
                <w:rFonts w:ascii="Arial" w:eastAsia="Times New Roman" w:hAnsi="Arial" w:cs="Arial"/>
                <w:sz w:val="18"/>
                <w:lang w:val="en-US" w:eastAsia="zh-CN"/>
              </w:rPr>
              <w:t>160.2 to 219.8 MHz</w:t>
            </w:r>
            <w:r w:rsidRPr="00206B1F">
              <w:rPr>
                <w:rFonts w:ascii="Arial" w:eastAsia="Times New Roman" w:hAnsi="Arial" w:cs="Arial"/>
                <w:sz w:val="18"/>
                <w:vertAlign w:val="superscript"/>
                <w:lang w:val="en-US" w:eastAsia="zh-CN"/>
              </w:rPr>
              <w:t>2</w:t>
            </w:r>
          </w:p>
        </w:tc>
      </w:tr>
      <w:tr w:rsidR="00206B1F" w:rsidRPr="00206B1F" w14:paraId="0B7129F8" w14:textId="77777777" w:rsidTr="00BD5938">
        <w:trPr>
          <w:jc w:val="center"/>
        </w:trPr>
        <w:tc>
          <w:tcPr>
            <w:tcW w:w="2817" w:type="dxa"/>
          </w:tcPr>
          <w:p w14:paraId="1080A68F"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B1F">
              <w:rPr>
                <w:rFonts w:ascii="Arial" w:eastAsia="Times New Roman" w:hAnsi="Arial" w:cs="Arial"/>
                <w:sz w:val="18"/>
                <w:lang w:eastAsia="en-GB"/>
              </w:rPr>
              <w:t>255</w:t>
            </w:r>
          </w:p>
        </w:tc>
        <w:tc>
          <w:tcPr>
            <w:tcW w:w="2693" w:type="dxa"/>
          </w:tcPr>
          <w:p w14:paraId="32828036"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B1F">
              <w:rPr>
                <w:rFonts w:ascii="Arial" w:eastAsia="Times New Roman" w:hAnsi="Arial" w:cs="Arial"/>
                <w:sz w:val="18"/>
                <w:lang w:eastAsia="en-GB"/>
              </w:rPr>
              <w:t>-101.5 MHz</w:t>
            </w:r>
            <w:r w:rsidRPr="00206B1F">
              <w:rPr>
                <w:rFonts w:ascii="Arial" w:eastAsia="Times New Roman" w:hAnsi="Arial" w:cs="Arial"/>
                <w:sz w:val="18"/>
                <w:vertAlign w:val="superscript"/>
                <w:lang w:eastAsia="en-GB"/>
              </w:rPr>
              <w:t>1</w:t>
            </w:r>
          </w:p>
          <w:p w14:paraId="537D5D4D"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B1F">
              <w:rPr>
                <w:rFonts w:ascii="Arial" w:eastAsia="Times New Roman" w:hAnsi="Arial" w:cs="Arial"/>
                <w:sz w:val="18"/>
                <w:lang w:val="en-US" w:eastAsia="zh-CN"/>
              </w:rPr>
              <w:t>-67.7 to -135.3 MHz</w:t>
            </w:r>
            <w:r w:rsidRPr="00206B1F">
              <w:rPr>
                <w:rFonts w:ascii="Arial" w:eastAsia="Times New Roman" w:hAnsi="Arial" w:cs="Arial"/>
                <w:sz w:val="18"/>
                <w:vertAlign w:val="superscript"/>
                <w:lang w:val="en-US" w:eastAsia="zh-CN"/>
              </w:rPr>
              <w:t>2</w:t>
            </w:r>
          </w:p>
        </w:tc>
      </w:tr>
      <w:tr w:rsidR="00206B1F" w:rsidRPr="00206B1F" w14:paraId="06E19C7E" w14:textId="77777777" w:rsidTr="00BD5938">
        <w:trPr>
          <w:jc w:val="center"/>
        </w:trPr>
        <w:tc>
          <w:tcPr>
            <w:tcW w:w="2817" w:type="dxa"/>
          </w:tcPr>
          <w:p w14:paraId="0F63BE27"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B1F">
              <w:rPr>
                <w:rFonts w:ascii="Arial" w:eastAsia="Times New Roman" w:hAnsi="Arial" w:cs="Arial" w:hint="eastAsia"/>
                <w:sz w:val="18"/>
                <w:lang w:val="en-US" w:eastAsia="zh-CN"/>
              </w:rPr>
              <w:t>254</w:t>
            </w:r>
          </w:p>
        </w:tc>
        <w:tc>
          <w:tcPr>
            <w:tcW w:w="2693" w:type="dxa"/>
          </w:tcPr>
          <w:p w14:paraId="00829458"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06B1F">
              <w:rPr>
                <w:rFonts w:ascii="Arial" w:eastAsia="Times New Roman" w:hAnsi="Arial" w:cs="Arial" w:hint="eastAsia"/>
                <w:sz w:val="18"/>
                <w:lang w:val="en-US" w:eastAsia="zh-CN"/>
              </w:rPr>
              <w:t>873.5 MHz</w:t>
            </w:r>
            <w:r w:rsidRPr="00206B1F">
              <w:rPr>
                <w:rFonts w:ascii="Arial" w:eastAsia="Times New Roman" w:hAnsi="Arial" w:cs="Arial"/>
                <w:sz w:val="18"/>
                <w:vertAlign w:val="superscript"/>
                <w:lang w:val="en-US" w:eastAsia="zh-CN"/>
              </w:rPr>
              <w:t>1</w:t>
            </w:r>
          </w:p>
          <w:p w14:paraId="2C81B3F6"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B1F">
              <w:rPr>
                <w:rFonts w:ascii="Arial" w:eastAsia="Times New Roman" w:hAnsi="Arial" w:cs="Arial"/>
                <w:sz w:val="18"/>
                <w:lang w:val="en-US" w:eastAsia="zh-CN"/>
              </w:rPr>
              <w:t>857.2 to 889.8 MHz</w:t>
            </w:r>
            <w:r w:rsidRPr="00206B1F">
              <w:rPr>
                <w:rFonts w:ascii="Arial" w:eastAsia="Times New Roman" w:hAnsi="Arial" w:cs="Arial"/>
                <w:sz w:val="18"/>
                <w:vertAlign w:val="superscript"/>
                <w:lang w:val="en-US" w:eastAsia="zh-CN"/>
              </w:rPr>
              <w:t>2</w:t>
            </w:r>
          </w:p>
        </w:tc>
      </w:tr>
      <w:tr w:rsidR="00206B1F" w:rsidRPr="00206B1F" w14:paraId="7ECF6E0B" w14:textId="77777777" w:rsidTr="00BD5938">
        <w:trPr>
          <w:jc w:val="center"/>
        </w:trPr>
        <w:tc>
          <w:tcPr>
            <w:tcW w:w="2817" w:type="dxa"/>
          </w:tcPr>
          <w:p w14:paraId="183D4EA0"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B1F">
              <w:rPr>
                <w:rFonts w:ascii="Arial" w:eastAsia="Times New Roman" w:hAnsi="Arial" w:cs="Arial" w:hint="eastAsia"/>
                <w:sz w:val="18"/>
                <w:lang w:val="en-US" w:eastAsia="zh-CN"/>
              </w:rPr>
              <w:t>253</w:t>
            </w:r>
          </w:p>
        </w:tc>
        <w:tc>
          <w:tcPr>
            <w:tcW w:w="2693" w:type="dxa"/>
          </w:tcPr>
          <w:p w14:paraId="02FE1ED7"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06B1F">
              <w:rPr>
                <w:rFonts w:ascii="Arial" w:eastAsia="Times New Roman" w:hAnsi="Arial" w:cs="Arial" w:hint="eastAsia"/>
                <w:sz w:val="18"/>
                <w:lang w:val="en-US" w:eastAsia="zh-CN"/>
              </w:rPr>
              <w:t>-150 MHz</w:t>
            </w:r>
            <w:r w:rsidRPr="00206B1F">
              <w:rPr>
                <w:rFonts w:ascii="Arial" w:eastAsia="Times New Roman" w:hAnsi="Arial" w:cs="Arial"/>
                <w:sz w:val="18"/>
                <w:vertAlign w:val="superscript"/>
                <w:lang w:val="en-US" w:eastAsia="zh-CN"/>
              </w:rPr>
              <w:t>1</w:t>
            </w:r>
          </w:p>
          <w:p w14:paraId="69F1DD9B"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B1F">
              <w:rPr>
                <w:rFonts w:ascii="Arial" w:eastAsia="Times New Roman" w:hAnsi="Arial" w:cs="Arial"/>
                <w:sz w:val="18"/>
                <w:lang w:val="en-US" w:eastAsia="zh-CN"/>
              </w:rPr>
              <w:t>-143.2 to -156.8 MHz</w:t>
            </w:r>
            <w:r w:rsidRPr="00206B1F">
              <w:rPr>
                <w:rFonts w:ascii="Arial" w:eastAsia="Times New Roman" w:hAnsi="Arial" w:cs="Arial"/>
                <w:sz w:val="18"/>
                <w:vertAlign w:val="superscript"/>
                <w:lang w:val="en-US" w:eastAsia="zh-CN"/>
              </w:rPr>
              <w:t>2</w:t>
            </w:r>
          </w:p>
        </w:tc>
      </w:tr>
      <w:tr w:rsidR="00206B1F" w:rsidRPr="00206B1F" w14:paraId="67684072" w14:textId="77777777" w:rsidTr="00BD5938">
        <w:trPr>
          <w:jc w:val="center"/>
        </w:trPr>
        <w:tc>
          <w:tcPr>
            <w:tcW w:w="2817" w:type="dxa"/>
            <w:tcBorders>
              <w:top w:val="single" w:sz="4" w:space="0" w:color="auto"/>
              <w:left w:val="single" w:sz="4" w:space="0" w:color="auto"/>
              <w:bottom w:val="single" w:sz="4" w:space="0" w:color="auto"/>
              <w:right w:val="single" w:sz="4" w:space="0" w:color="auto"/>
            </w:tcBorders>
          </w:tcPr>
          <w:p w14:paraId="76BD9647"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06B1F">
              <w:rPr>
                <w:rFonts w:ascii="Arial" w:eastAsia="Times New Roman" w:hAnsi="Arial" w:cs="Arial"/>
                <w:sz w:val="18"/>
                <w:lang w:val="en-US" w:eastAsia="zh-CN"/>
              </w:rPr>
              <w:t>252</w:t>
            </w:r>
          </w:p>
        </w:tc>
        <w:tc>
          <w:tcPr>
            <w:tcW w:w="2693" w:type="dxa"/>
            <w:tcBorders>
              <w:top w:val="single" w:sz="4" w:space="0" w:color="auto"/>
              <w:left w:val="single" w:sz="4" w:space="0" w:color="auto"/>
              <w:bottom w:val="single" w:sz="4" w:space="0" w:color="auto"/>
              <w:right w:val="single" w:sz="4" w:space="0" w:color="auto"/>
            </w:tcBorders>
          </w:tcPr>
          <w:p w14:paraId="623B0C6A"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06B1F">
              <w:rPr>
                <w:rFonts w:ascii="Arial" w:eastAsia="Times New Roman" w:hAnsi="Arial" w:cs="Arial"/>
                <w:sz w:val="18"/>
                <w:lang w:val="en-US" w:eastAsia="zh-CN"/>
              </w:rPr>
              <w:t>180 MHz</w:t>
            </w:r>
            <w:r w:rsidRPr="00206B1F">
              <w:rPr>
                <w:rFonts w:ascii="Arial" w:eastAsia="Times New Roman" w:hAnsi="Arial" w:cs="Arial"/>
                <w:sz w:val="18"/>
                <w:vertAlign w:val="superscript"/>
                <w:lang w:val="en-US" w:eastAsia="zh-CN"/>
              </w:rPr>
              <w:t>1</w:t>
            </w:r>
          </w:p>
          <w:p w14:paraId="0E582AA2" w14:textId="77777777" w:rsidR="00206B1F" w:rsidRPr="00206B1F" w:rsidRDefault="00206B1F" w:rsidP="00206B1F">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06B1F">
              <w:rPr>
                <w:rFonts w:ascii="Arial" w:eastAsia="Times New Roman" w:hAnsi="Arial" w:cs="Arial"/>
                <w:sz w:val="18"/>
                <w:lang w:val="en-US" w:eastAsia="zh-CN"/>
              </w:rPr>
              <w:t>160.2 to -199.8 MHz</w:t>
            </w:r>
            <w:r w:rsidRPr="00206B1F">
              <w:rPr>
                <w:rFonts w:ascii="Arial" w:eastAsia="Times New Roman" w:hAnsi="Arial" w:cs="Arial"/>
                <w:sz w:val="18"/>
                <w:vertAlign w:val="superscript"/>
                <w:lang w:val="en-US" w:eastAsia="zh-CN"/>
              </w:rPr>
              <w:t>2</w:t>
            </w:r>
          </w:p>
        </w:tc>
      </w:tr>
      <w:tr w:rsidR="00206B1F" w:rsidRPr="00206B1F" w14:paraId="28F94465" w14:textId="77777777" w:rsidTr="00BD5938">
        <w:trPr>
          <w:jc w:val="center"/>
        </w:trPr>
        <w:tc>
          <w:tcPr>
            <w:tcW w:w="5510" w:type="dxa"/>
            <w:gridSpan w:val="2"/>
          </w:tcPr>
          <w:p w14:paraId="257D4D14" w14:textId="77777777" w:rsidR="00206B1F" w:rsidRPr="00206B1F" w:rsidRDefault="00206B1F" w:rsidP="00206B1F">
            <w:pPr>
              <w:keepNext/>
              <w:keepLines/>
              <w:overflowPunct w:val="0"/>
              <w:autoSpaceDE w:val="0"/>
              <w:autoSpaceDN w:val="0"/>
              <w:adjustRightInd w:val="0"/>
              <w:spacing w:after="0"/>
              <w:textAlignment w:val="baseline"/>
              <w:rPr>
                <w:rFonts w:ascii="Arial" w:eastAsia="Times New Roman" w:hAnsi="Arial" w:cs="Arial"/>
                <w:sz w:val="18"/>
                <w:lang w:eastAsia="zh-CN"/>
              </w:rPr>
            </w:pPr>
            <w:r w:rsidRPr="00206B1F">
              <w:rPr>
                <w:rFonts w:ascii="Arial" w:eastAsia="Times New Roman" w:hAnsi="Arial" w:cs="Arial"/>
                <w:sz w:val="18"/>
                <w:lang w:eastAsia="zh-CN"/>
              </w:rPr>
              <w:t>NOTE 1:</w:t>
            </w:r>
            <w:r w:rsidRPr="00206B1F">
              <w:rPr>
                <w:rFonts w:ascii="Arial" w:eastAsia="Times New Roman" w:hAnsi="Arial" w:cs="Arial"/>
                <w:sz w:val="18"/>
                <w:lang w:eastAsia="zh-CN"/>
              </w:rPr>
              <w:tab/>
              <w:t>Default Tx-Rx separation.</w:t>
            </w:r>
          </w:p>
          <w:p w14:paraId="5302AED0" w14:textId="77777777" w:rsidR="00206B1F" w:rsidRPr="00206B1F" w:rsidRDefault="00206B1F" w:rsidP="00206B1F">
            <w:pPr>
              <w:keepNext/>
              <w:keepLines/>
              <w:overflowPunct w:val="0"/>
              <w:autoSpaceDE w:val="0"/>
              <w:autoSpaceDN w:val="0"/>
              <w:adjustRightInd w:val="0"/>
              <w:spacing w:after="0"/>
              <w:textAlignment w:val="baseline"/>
              <w:rPr>
                <w:rFonts w:ascii="Arial" w:eastAsia="Times New Roman" w:hAnsi="Arial" w:cs="Arial"/>
                <w:sz w:val="18"/>
                <w:lang w:eastAsia="zh-CN"/>
              </w:rPr>
            </w:pPr>
            <w:r w:rsidRPr="00206B1F">
              <w:rPr>
                <w:rFonts w:ascii="Arial" w:eastAsia="Times New Roman" w:hAnsi="Arial" w:cs="Arial"/>
                <w:sz w:val="18"/>
                <w:lang w:eastAsia="zh-CN"/>
              </w:rPr>
              <w:t>NOTE 2:</w:t>
            </w:r>
            <w:r w:rsidRPr="00206B1F">
              <w:rPr>
                <w:rFonts w:ascii="Arial" w:eastAsia="Times New Roman" w:hAnsi="Arial" w:cs="Arial"/>
                <w:sz w:val="18"/>
                <w:lang w:eastAsia="zh-CN"/>
              </w:rPr>
              <w:tab/>
              <w:t>The verification of flexible TX-RX frequency separation within this range is limited to reference sensitivity. Further details are specified in clause 7.3B.</w:t>
            </w:r>
          </w:p>
        </w:tc>
      </w:tr>
    </w:tbl>
    <w:p w14:paraId="7DC1A091" w14:textId="77777777" w:rsidR="00206B1F" w:rsidRPr="00206B1F" w:rsidRDefault="00206B1F" w:rsidP="00206B1F">
      <w:pPr>
        <w:overflowPunct w:val="0"/>
        <w:autoSpaceDE w:val="0"/>
        <w:autoSpaceDN w:val="0"/>
        <w:adjustRightInd w:val="0"/>
        <w:textAlignment w:val="baseline"/>
        <w:rPr>
          <w:rFonts w:eastAsia="Times New Roman"/>
          <w:lang w:eastAsia="zh-TW"/>
        </w:rPr>
      </w:pPr>
    </w:p>
    <w:p w14:paraId="6FDEF4D0" w14:textId="5762C3A0" w:rsidR="00AE1967" w:rsidRDefault="00AE1967" w:rsidP="00AE1967">
      <w:pPr>
        <w:spacing w:after="0"/>
        <w:jc w:val="center"/>
        <w:rPr>
          <w:i/>
          <w:color w:val="0000FF"/>
        </w:rPr>
      </w:pPr>
    </w:p>
    <w:p w14:paraId="02F7B8E8" w14:textId="77777777" w:rsidR="00AE1967" w:rsidRPr="00AE1967" w:rsidRDefault="00AE1967" w:rsidP="00AE1967">
      <w:pPr>
        <w:spacing w:after="0"/>
        <w:jc w:val="center"/>
        <w:rPr>
          <w:i/>
          <w:color w:val="0000FF"/>
        </w:rPr>
      </w:pPr>
    </w:p>
    <w:p w14:paraId="4017BC39" w14:textId="3659D0D2" w:rsidR="00BC63E3" w:rsidRPr="00D45A24" w:rsidRDefault="00BC63E3" w:rsidP="00D45A24">
      <w:pPr>
        <w:spacing w:after="0"/>
        <w:jc w:val="center"/>
        <w:rPr>
          <w:rFonts w:eastAsia="Times New Roman"/>
          <w:i/>
          <w:color w:val="0000FF"/>
        </w:rPr>
      </w:pPr>
      <w:r w:rsidRPr="00D15D29">
        <w:rPr>
          <w:i/>
          <w:color w:val="0000FF"/>
        </w:rPr>
        <w:t>------------------------------ End of modified section -------------------------</w:t>
      </w:r>
    </w:p>
    <w:p w14:paraId="73BCFC21" w14:textId="77777777" w:rsidR="00BC63E3" w:rsidRPr="002443B9" w:rsidRDefault="00BC63E3" w:rsidP="002443B9">
      <w:pPr>
        <w:spacing w:after="0"/>
        <w:rPr>
          <w:rFonts w:eastAsia="Times New Roman"/>
          <w:i/>
          <w:color w:val="0000FF"/>
        </w:rPr>
      </w:pPr>
    </w:p>
    <w:sectPr w:rsidR="00BC63E3" w:rsidRPr="002443B9" w:rsidSect="00BF6BB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D369F6" w14:textId="77777777" w:rsidR="00455AFC" w:rsidRDefault="00455AFC">
      <w:r>
        <w:separator/>
      </w:r>
    </w:p>
  </w:endnote>
  <w:endnote w:type="continuationSeparator" w:id="0">
    <w:p w14:paraId="58D9D111" w14:textId="77777777" w:rsidR="00455AFC" w:rsidRDefault="00455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00000000"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1567CC" w14:textId="77777777" w:rsidR="00455AFC" w:rsidRDefault="00455AFC">
      <w:r>
        <w:separator/>
      </w:r>
    </w:p>
  </w:footnote>
  <w:footnote w:type="continuationSeparator" w:id="0">
    <w:p w14:paraId="4F1F8C0E" w14:textId="77777777" w:rsidR="00455AFC" w:rsidRDefault="00455A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D5938" w:rsidRDefault="00BD5938">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E662E"/>
    <w:multiLevelType w:val="hybridMultilevel"/>
    <w:tmpl w:val="601224A6"/>
    <w:lvl w:ilvl="0" w:tplc="4EB0268E">
      <w:start w:val="1"/>
      <w:numFmt w:val="decimal"/>
      <w:lvlText w:val="%1"/>
      <w:lvlJc w:val="left"/>
      <w:pPr>
        <w:ind w:left="1490" w:hanging="113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AAF251D"/>
    <w:multiLevelType w:val="hybridMultilevel"/>
    <w:tmpl w:val="4AD41C00"/>
    <w:lvl w:ilvl="0" w:tplc="B6C4005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6"/>
  </w:num>
  <w:num w:numId="3">
    <w:abstractNumId w:val="5"/>
  </w:num>
  <w:num w:numId="4">
    <w:abstractNumId w:val="2"/>
  </w:num>
  <w:num w:numId="5">
    <w:abstractNumId w:val="7"/>
  </w:num>
  <w:num w:numId="6">
    <w:abstractNumId w:val="4"/>
  </w:num>
  <w:num w:numId="7">
    <w:abstractNumId w:val="0"/>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CF"/>
    <w:rsid w:val="00001D42"/>
    <w:rsid w:val="000026C3"/>
    <w:rsid w:val="000040D1"/>
    <w:rsid w:val="0000638F"/>
    <w:rsid w:val="00011E78"/>
    <w:rsid w:val="00015687"/>
    <w:rsid w:val="00021159"/>
    <w:rsid w:val="00022E4A"/>
    <w:rsid w:val="00023FD4"/>
    <w:rsid w:val="00024E7A"/>
    <w:rsid w:val="0002552F"/>
    <w:rsid w:val="000267A5"/>
    <w:rsid w:val="00026DE9"/>
    <w:rsid w:val="000276C9"/>
    <w:rsid w:val="00030073"/>
    <w:rsid w:val="00031631"/>
    <w:rsid w:val="00032F9B"/>
    <w:rsid w:val="000377CC"/>
    <w:rsid w:val="00037892"/>
    <w:rsid w:val="0004438D"/>
    <w:rsid w:val="00045572"/>
    <w:rsid w:val="000567E3"/>
    <w:rsid w:val="000766B8"/>
    <w:rsid w:val="0007788A"/>
    <w:rsid w:val="00077A8B"/>
    <w:rsid w:val="00081D5E"/>
    <w:rsid w:val="00083080"/>
    <w:rsid w:val="000858DB"/>
    <w:rsid w:val="00087DA8"/>
    <w:rsid w:val="00091DE0"/>
    <w:rsid w:val="00096171"/>
    <w:rsid w:val="00096ED8"/>
    <w:rsid w:val="000A6394"/>
    <w:rsid w:val="000A79A4"/>
    <w:rsid w:val="000B255A"/>
    <w:rsid w:val="000B2EA4"/>
    <w:rsid w:val="000B5CFD"/>
    <w:rsid w:val="000B7FED"/>
    <w:rsid w:val="000C038A"/>
    <w:rsid w:val="000C6598"/>
    <w:rsid w:val="000C6F21"/>
    <w:rsid w:val="000C7100"/>
    <w:rsid w:val="000D2A79"/>
    <w:rsid w:val="000D42AD"/>
    <w:rsid w:val="000D44B3"/>
    <w:rsid w:val="000D5D17"/>
    <w:rsid w:val="000D62D6"/>
    <w:rsid w:val="000E4FC6"/>
    <w:rsid w:val="000E5A16"/>
    <w:rsid w:val="000E6D7F"/>
    <w:rsid w:val="000F06B2"/>
    <w:rsid w:val="000F0936"/>
    <w:rsid w:val="000F1914"/>
    <w:rsid w:val="000F3795"/>
    <w:rsid w:val="000F4205"/>
    <w:rsid w:val="000F7566"/>
    <w:rsid w:val="001058E4"/>
    <w:rsid w:val="00114EA5"/>
    <w:rsid w:val="00132C96"/>
    <w:rsid w:val="001401B3"/>
    <w:rsid w:val="00140C99"/>
    <w:rsid w:val="001421BE"/>
    <w:rsid w:val="00144D65"/>
    <w:rsid w:val="00145D43"/>
    <w:rsid w:val="00150E74"/>
    <w:rsid w:val="00152A57"/>
    <w:rsid w:val="00156FDB"/>
    <w:rsid w:val="001577CE"/>
    <w:rsid w:val="00161E1F"/>
    <w:rsid w:val="001642BE"/>
    <w:rsid w:val="00170555"/>
    <w:rsid w:val="001715FF"/>
    <w:rsid w:val="00176793"/>
    <w:rsid w:val="00177424"/>
    <w:rsid w:val="00177B59"/>
    <w:rsid w:val="00180D30"/>
    <w:rsid w:val="00181791"/>
    <w:rsid w:val="001829F6"/>
    <w:rsid w:val="00187F4E"/>
    <w:rsid w:val="00192C46"/>
    <w:rsid w:val="00194030"/>
    <w:rsid w:val="001A08B3"/>
    <w:rsid w:val="001A33E4"/>
    <w:rsid w:val="001A7B60"/>
    <w:rsid w:val="001B1494"/>
    <w:rsid w:val="001B2F48"/>
    <w:rsid w:val="001B390C"/>
    <w:rsid w:val="001B52F0"/>
    <w:rsid w:val="001B7A65"/>
    <w:rsid w:val="001C510B"/>
    <w:rsid w:val="001C6098"/>
    <w:rsid w:val="001C78F9"/>
    <w:rsid w:val="001D0C29"/>
    <w:rsid w:val="001D48B3"/>
    <w:rsid w:val="001D6F85"/>
    <w:rsid w:val="001D7B2C"/>
    <w:rsid w:val="001E0234"/>
    <w:rsid w:val="001E03FE"/>
    <w:rsid w:val="001E05EF"/>
    <w:rsid w:val="001E1ACB"/>
    <w:rsid w:val="001E34BE"/>
    <w:rsid w:val="001E37ED"/>
    <w:rsid w:val="001E39D7"/>
    <w:rsid w:val="001E41F3"/>
    <w:rsid w:val="001E4B5C"/>
    <w:rsid w:val="001E7347"/>
    <w:rsid w:val="001E74A2"/>
    <w:rsid w:val="001F130F"/>
    <w:rsid w:val="002063FD"/>
    <w:rsid w:val="00206B1F"/>
    <w:rsid w:val="002106A5"/>
    <w:rsid w:val="00212466"/>
    <w:rsid w:val="002127D8"/>
    <w:rsid w:val="00214E8C"/>
    <w:rsid w:val="00234D1A"/>
    <w:rsid w:val="00235743"/>
    <w:rsid w:val="00240FBB"/>
    <w:rsid w:val="00241DC3"/>
    <w:rsid w:val="002443B9"/>
    <w:rsid w:val="00244C49"/>
    <w:rsid w:val="00244C96"/>
    <w:rsid w:val="00244F1E"/>
    <w:rsid w:val="0024538A"/>
    <w:rsid w:val="002515B7"/>
    <w:rsid w:val="0026004D"/>
    <w:rsid w:val="0026071C"/>
    <w:rsid w:val="0026187B"/>
    <w:rsid w:val="002640DD"/>
    <w:rsid w:val="00265BA6"/>
    <w:rsid w:val="0026783A"/>
    <w:rsid w:val="00267F72"/>
    <w:rsid w:val="00275D12"/>
    <w:rsid w:val="002765B1"/>
    <w:rsid w:val="00277A0A"/>
    <w:rsid w:val="00281189"/>
    <w:rsid w:val="00284FEB"/>
    <w:rsid w:val="002860C4"/>
    <w:rsid w:val="0029053C"/>
    <w:rsid w:val="00293C0F"/>
    <w:rsid w:val="00297265"/>
    <w:rsid w:val="002A04D5"/>
    <w:rsid w:val="002A173A"/>
    <w:rsid w:val="002A24FF"/>
    <w:rsid w:val="002A566D"/>
    <w:rsid w:val="002B5741"/>
    <w:rsid w:val="002D2755"/>
    <w:rsid w:val="002E472E"/>
    <w:rsid w:val="002F1857"/>
    <w:rsid w:val="002F3C6D"/>
    <w:rsid w:val="002F5168"/>
    <w:rsid w:val="00305076"/>
    <w:rsid w:val="00305409"/>
    <w:rsid w:val="003139DC"/>
    <w:rsid w:val="0031439E"/>
    <w:rsid w:val="00323C94"/>
    <w:rsid w:val="00325BF1"/>
    <w:rsid w:val="00326121"/>
    <w:rsid w:val="003328A7"/>
    <w:rsid w:val="00333515"/>
    <w:rsid w:val="00333D5B"/>
    <w:rsid w:val="00333F89"/>
    <w:rsid w:val="00336CAF"/>
    <w:rsid w:val="00343E1B"/>
    <w:rsid w:val="003450F5"/>
    <w:rsid w:val="00355E25"/>
    <w:rsid w:val="00357B60"/>
    <w:rsid w:val="00360466"/>
    <w:rsid w:val="003607A7"/>
    <w:rsid w:val="003609EF"/>
    <w:rsid w:val="0036231A"/>
    <w:rsid w:val="0036694E"/>
    <w:rsid w:val="00374DD4"/>
    <w:rsid w:val="00375C92"/>
    <w:rsid w:val="0037762F"/>
    <w:rsid w:val="00377EA4"/>
    <w:rsid w:val="00382252"/>
    <w:rsid w:val="00391AD5"/>
    <w:rsid w:val="00392209"/>
    <w:rsid w:val="0039221F"/>
    <w:rsid w:val="00394684"/>
    <w:rsid w:val="00394B18"/>
    <w:rsid w:val="003A36C4"/>
    <w:rsid w:val="003A5119"/>
    <w:rsid w:val="003A61C6"/>
    <w:rsid w:val="003A6CF6"/>
    <w:rsid w:val="003B243B"/>
    <w:rsid w:val="003B39BC"/>
    <w:rsid w:val="003B5E5F"/>
    <w:rsid w:val="003C25FE"/>
    <w:rsid w:val="003C7797"/>
    <w:rsid w:val="003D0342"/>
    <w:rsid w:val="003D03A0"/>
    <w:rsid w:val="003D102E"/>
    <w:rsid w:val="003D6017"/>
    <w:rsid w:val="003E1A36"/>
    <w:rsid w:val="003F1660"/>
    <w:rsid w:val="003F33DD"/>
    <w:rsid w:val="003F6A36"/>
    <w:rsid w:val="00402119"/>
    <w:rsid w:val="00403D23"/>
    <w:rsid w:val="00405F76"/>
    <w:rsid w:val="00410371"/>
    <w:rsid w:val="00410D75"/>
    <w:rsid w:val="00417F51"/>
    <w:rsid w:val="00423C2D"/>
    <w:rsid w:val="004242F1"/>
    <w:rsid w:val="004242F7"/>
    <w:rsid w:val="00425076"/>
    <w:rsid w:val="00435811"/>
    <w:rsid w:val="0043644C"/>
    <w:rsid w:val="00441C76"/>
    <w:rsid w:val="00442703"/>
    <w:rsid w:val="004436D6"/>
    <w:rsid w:val="00444769"/>
    <w:rsid w:val="0044495E"/>
    <w:rsid w:val="00453A92"/>
    <w:rsid w:val="0045419E"/>
    <w:rsid w:val="00455AFC"/>
    <w:rsid w:val="00464C61"/>
    <w:rsid w:val="00466E78"/>
    <w:rsid w:val="0046787D"/>
    <w:rsid w:val="004725A6"/>
    <w:rsid w:val="0047274F"/>
    <w:rsid w:val="00472A65"/>
    <w:rsid w:val="004736F7"/>
    <w:rsid w:val="00474589"/>
    <w:rsid w:val="004750CB"/>
    <w:rsid w:val="004756D4"/>
    <w:rsid w:val="004802F0"/>
    <w:rsid w:val="0048219F"/>
    <w:rsid w:val="004827B9"/>
    <w:rsid w:val="0048481C"/>
    <w:rsid w:val="00485E84"/>
    <w:rsid w:val="0049149E"/>
    <w:rsid w:val="0049579C"/>
    <w:rsid w:val="00496996"/>
    <w:rsid w:val="00496A38"/>
    <w:rsid w:val="0049771C"/>
    <w:rsid w:val="004A0544"/>
    <w:rsid w:val="004A077A"/>
    <w:rsid w:val="004B0233"/>
    <w:rsid w:val="004B1286"/>
    <w:rsid w:val="004B3B2D"/>
    <w:rsid w:val="004B6ECC"/>
    <w:rsid w:val="004B75B7"/>
    <w:rsid w:val="004C4E86"/>
    <w:rsid w:val="004D29BF"/>
    <w:rsid w:val="004D3BD9"/>
    <w:rsid w:val="004D66C9"/>
    <w:rsid w:val="004E2FBA"/>
    <w:rsid w:val="004E507A"/>
    <w:rsid w:val="004E6CD2"/>
    <w:rsid w:val="004F5788"/>
    <w:rsid w:val="004F57E9"/>
    <w:rsid w:val="004F7E84"/>
    <w:rsid w:val="005037BB"/>
    <w:rsid w:val="0050435E"/>
    <w:rsid w:val="005049A7"/>
    <w:rsid w:val="00504F6C"/>
    <w:rsid w:val="00511814"/>
    <w:rsid w:val="005141D9"/>
    <w:rsid w:val="005147C6"/>
    <w:rsid w:val="00515626"/>
    <w:rsid w:val="005157E5"/>
    <w:rsid w:val="0051580D"/>
    <w:rsid w:val="005158E8"/>
    <w:rsid w:val="005213BE"/>
    <w:rsid w:val="0053467F"/>
    <w:rsid w:val="00540543"/>
    <w:rsid w:val="005439CE"/>
    <w:rsid w:val="00547111"/>
    <w:rsid w:val="00547874"/>
    <w:rsid w:val="00550184"/>
    <w:rsid w:val="00551BED"/>
    <w:rsid w:val="005542EF"/>
    <w:rsid w:val="0055497C"/>
    <w:rsid w:val="005642EB"/>
    <w:rsid w:val="00572173"/>
    <w:rsid w:val="005723AE"/>
    <w:rsid w:val="00573D9A"/>
    <w:rsid w:val="0057605B"/>
    <w:rsid w:val="00582F8C"/>
    <w:rsid w:val="0058787A"/>
    <w:rsid w:val="00591ED0"/>
    <w:rsid w:val="00592D74"/>
    <w:rsid w:val="005A745A"/>
    <w:rsid w:val="005B0546"/>
    <w:rsid w:val="005B06B4"/>
    <w:rsid w:val="005B2B24"/>
    <w:rsid w:val="005B3FAD"/>
    <w:rsid w:val="005B3FDD"/>
    <w:rsid w:val="005B6909"/>
    <w:rsid w:val="005D04A8"/>
    <w:rsid w:val="005D3B88"/>
    <w:rsid w:val="005D4B3F"/>
    <w:rsid w:val="005D7E8A"/>
    <w:rsid w:val="005E1E1F"/>
    <w:rsid w:val="005E2C44"/>
    <w:rsid w:val="005F3DBE"/>
    <w:rsid w:val="005F6F1E"/>
    <w:rsid w:val="00601A07"/>
    <w:rsid w:val="006108D4"/>
    <w:rsid w:val="00613825"/>
    <w:rsid w:val="00616520"/>
    <w:rsid w:val="00616DCB"/>
    <w:rsid w:val="00621188"/>
    <w:rsid w:val="00621F74"/>
    <w:rsid w:val="00622963"/>
    <w:rsid w:val="00623022"/>
    <w:rsid w:val="00623958"/>
    <w:rsid w:val="006257ED"/>
    <w:rsid w:val="00632D84"/>
    <w:rsid w:val="00647274"/>
    <w:rsid w:val="006532C2"/>
    <w:rsid w:val="00653DE4"/>
    <w:rsid w:val="006552AA"/>
    <w:rsid w:val="00657FB6"/>
    <w:rsid w:val="00665C47"/>
    <w:rsid w:val="0066640F"/>
    <w:rsid w:val="00670B0E"/>
    <w:rsid w:val="00673ED7"/>
    <w:rsid w:val="006746C3"/>
    <w:rsid w:val="006900F8"/>
    <w:rsid w:val="00695808"/>
    <w:rsid w:val="006A5B41"/>
    <w:rsid w:val="006A70B1"/>
    <w:rsid w:val="006B46FB"/>
    <w:rsid w:val="006C071D"/>
    <w:rsid w:val="006C54A0"/>
    <w:rsid w:val="006C6230"/>
    <w:rsid w:val="006C66DB"/>
    <w:rsid w:val="006C6934"/>
    <w:rsid w:val="006D6BAD"/>
    <w:rsid w:val="006E21FB"/>
    <w:rsid w:val="006E3A6D"/>
    <w:rsid w:val="006F0099"/>
    <w:rsid w:val="006F1908"/>
    <w:rsid w:val="006F51E0"/>
    <w:rsid w:val="006F7AC5"/>
    <w:rsid w:val="0070021E"/>
    <w:rsid w:val="007004D0"/>
    <w:rsid w:val="00703FC0"/>
    <w:rsid w:val="00706D23"/>
    <w:rsid w:val="007107C3"/>
    <w:rsid w:val="00710E90"/>
    <w:rsid w:val="00711392"/>
    <w:rsid w:val="00712285"/>
    <w:rsid w:val="0071348D"/>
    <w:rsid w:val="00713C2F"/>
    <w:rsid w:val="00713CFB"/>
    <w:rsid w:val="00725C06"/>
    <w:rsid w:val="00726F40"/>
    <w:rsid w:val="00731AC7"/>
    <w:rsid w:val="007328EC"/>
    <w:rsid w:val="00733618"/>
    <w:rsid w:val="00735CB3"/>
    <w:rsid w:val="0073638C"/>
    <w:rsid w:val="00736B79"/>
    <w:rsid w:val="0073719E"/>
    <w:rsid w:val="00737BBD"/>
    <w:rsid w:val="00740005"/>
    <w:rsid w:val="007427FD"/>
    <w:rsid w:val="00742A02"/>
    <w:rsid w:val="00750275"/>
    <w:rsid w:val="0075679B"/>
    <w:rsid w:val="00760800"/>
    <w:rsid w:val="00760803"/>
    <w:rsid w:val="00761B3B"/>
    <w:rsid w:val="00766A92"/>
    <w:rsid w:val="007707FA"/>
    <w:rsid w:val="007714B5"/>
    <w:rsid w:val="00772399"/>
    <w:rsid w:val="0077645D"/>
    <w:rsid w:val="00776B8D"/>
    <w:rsid w:val="007843EB"/>
    <w:rsid w:val="007862F3"/>
    <w:rsid w:val="00790254"/>
    <w:rsid w:val="00792342"/>
    <w:rsid w:val="007977A8"/>
    <w:rsid w:val="007A0476"/>
    <w:rsid w:val="007A0CDC"/>
    <w:rsid w:val="007B29F3"/>
    <w:rsid w:val="007B512A"/>
    <w:rsid w:val="007B564C"/>
    <w:rsid w:val="007B5B9F"/>
    <w:rsid w:val="007B5DE7"/>
    <w:rsid w:val="007C2097"/>
    <w:rsid w:val="007C2A2D"/>
    <w:rsid w:val="007C534D"/>
    <w:rsid w:val="007C54D6"/>
    <w:rsid w:val="007C5B9E"/>
    <w:rsid w:val="007D0418"/>
    <w:rsid w:val="007D6012"/>
    <w:rsid w:val="007D6A07"/>
    <w:rsid w:val="007E3859"/>
    <w:rsid w:val="007E494A"/>
    <w:rsid w:val="007E7906"/>
    <w:rsid w:val="007F069E"/>
    <w:rsid w:val="007F2667"/>
    <w:rsid w:val="007F37E9"/>
    <w:rsid w:val="007F7259"/>
    <w:rsid w:val="00800388"/>
    <w:rsid w:val="0080351D"/>
    <w:rsid w:val="008040A8"/>
    <w:rsid w:val="00806427"/>
    <w:rsid w:val="00806739"/>
    <w:rsid w:val="00810F7C"/>
    <w:rsid w:val="00815686"/>
    <w:rsid w:val="00817982"/>
    <w:rsid w:val="008279FA"/>
    <w:rsid w:val="00833C19"/>
    <w:rsid w:val="00834B58"/>
    <w:rsid w:val="00837095"/>
    <w:rsid w:val="00841DD6"/>
    <w:rsid w:val="00854114"/>
    <w:rsid w:val="00855815"/>
    <w:rsid w:val="00860C59"/>
    <w:rsid w:val="008626E7"/>
    <w:rsid w:val="00870EE7"/>
    <w:rsid w:val="008807E9"/>
    <w:rsid w:val="008863B9"/>
    <w:rsid w:val="008923AB"/>
    <w:rsid w:val="008A074C"/>
    <w:rsid w:val="008A1883"/>
    <w:rsid w:val="008A2828"/>
    <w:rsid w:val="008A45A6"/>
    <w:rsid w:val="008A74E6"/>
    <w:rsid w:val="008B4A62"/>
    <w:rsid w:val="008C0311"/>
    <w:rsid w:val="008C3D49"/>
    <w:rsid w:val="008C5775"/>
    <w:rsid w:val="008C676F"/>
    <w:rsid w:val="008D00BE"/>
    <w:rsid w:val="008D3CCC"/>
    <w:rsid w:val="008E1253"/>
    <w:rsid w:val="008E1B35"/>
    <w:rsid w:val="008F0761"/>
    <w:rsid w:val="008F3789"/>
    <w:rsid w:val="008F686C"/>
    <w:rsid w:val="009037BC"/>
    <w:rsid w:val="00905FE4"/>
    <w:rsid w:val="00906042"/>
    <w:rsid w:val="00911705"/>
    <w:rsid w:val="009135F1"/>
    <w:rsid w:val="0091431A"/>
    <w:rsid w:val="009148DE"/>
    <w:rsid w:val="00916E49"/>
    <w:rsid w:val="00924A60"/>
    <w:rsid w:val="00925652"/>
    <w:rsid w:val="00927927"/>
    <w:rsid w:val="009414AA"/>
    <w:rsid w:val="00941E30"/>
    <w:rsid w:val="0094245A"/>
    <w:rsid w:val="00947541"/>
    <w:rsid w:val="009520C4"/>
    <w:rsid w:val="00960C17"/>
    <w:rsid w:val="009613E0"/>
    <w:rsid w:val="00962713"/>
    <w:rsid w:val="0096301E"/>
    <w:rsid w:val="00973116"/>
    <w:rsid w:val="009775E1"/>
    <w:rsid w:val="009777D9"/>
    <w:rsid w:val="0099039F"/>
    <w:rsid w:val="00991B88"/>
    <w:rsid w:val="0099546B"/>
    <w:rsid w:val="00997082"/>
    <w:rsid w:val="009A2751"/>
    <w:rsid w:val="009A5753"/>
    <w:rsid w:val="009A579D"/>
    <w:rsid w:val="009A62D9"/>
    <w:rsid w:val="009B3533"/>
    <w:rsid w:val="009B42E4"/>
    <w:rsid w:val="009C1906"/>
    <w:rsid w:val="009C4BDE"/>
    <w:rsid w:val="009C6360"/>
    <w:rsid w:val="009C6C64"/>
    <w:rsid w:val="009C6E72"/>
    <w:rsid w:val="009C70AD"/>
    <w:rsid w:val="009C72F7"/>
    <w:rsid w:val="009D2C87"/>
    <w:rsid w:val="009D464C"/>
    <w:rsid w:val="009D5C07"/>
    <w:rsid w:val="009D5D42"/>
    <w:rsid w:val="009E3297"/>
    <w:rsid w:val="009E43AD"/>
    <w:rsid w:val="009F33DE"/>
    <w:rsid w:val="009F42D9"/>
    <w:rsid w:val="009F4519"/>
    <w:rsid w:val="009F734F"/>
    <w:rsid w:val="00A004D9"/>
    <w:rsid w:val="00A006B6"/>
    <w:rsid w:val="00A0187D"/>
    <w:rsid w:val="00A02E71"/>
    <w:rsid w:val="00A044CC"/>
    <w:rsid w:val="00A05506"/>
    <w:rsid w:val="00A14335"/>
    <w:rsid w:val="00A14AE7"/>
    <w:rsid w:val="00A14F02"/>
    <w:rsid w:val="00A1795B"/>
    <w:rsid w:val="00A17CCA"/>
    <w:rsid w:val="00A23157"/>
    <w:rsid w:val="00A246B6"/>
    <w:rsid w:val="00A271BF"/>
    <w:rsid w:val="00A35409"/>
    <w:rsid w:val="00A35E58"/>
    <w:rsid w:val="00A4115C"/>
    <w:rsid w:val="00A4602E"/>
    <w:rsid w:val="00A47E70"/>
    <w:rsid w:val="00A50CF0"/>
    <w:rsid w:val="00A52174"/>
    <w:rsid w:val="00A54218"/>
    <w:rsid w:val="00A55E93"/>
    <w:rsid w:val="00A64B84"/>
    <w:rsid w:val="00A65F8C"/>
    <w:rsid w:val="00A67029"/>
    <w:rsid w:val="00A7671C"/>
    <w:rsid w:val="00A77D56"/>
    <w:rsid w:val="00A814FB"/>
    <w:rsid w:val="00A93110"/>
    <w:rsid w:val="00A969A4"/>
    <w:rsid w:val="00AA2CBC"/>
    <w:rsid w:val="00AA334C"/>
    <w:rsid w:val="00AA47D3"/>
    <w:rsid w:val="00AA766C"/>
    <w:rsid w:val="00AB0F49"/>
    <w:rsid w:val="00AB25E4"/>
    <w:rsid w:val="00AB2ED3"/>
    <w:rsid w:val="00AB3D37"/>
    <w:rsid w:val="00AC057C"/>
    <w:rsid w:val="00AC5820"/>
    <w:rsid w:val="00AD086E"/>
    <w:rsid w:val="00AD1CD8"/>
    <w:rsid w:val="00AD5C30"/>
    <w:rsid w:val="00AE1967"/>
    <w:rsid w:val="00AE1A85"/>
    <w:rsid w:val="00AF0A0E"/>
    <w:rsid w:val="00AF4601"/>
    <w:rsid w:val="00AF5970"/>
    <w:rsid w:val="00AF70D4"/>
    <w:rsid w:val="00AF72EE"/>
    <w:rsid w:val="00AF7C69"/>
    <w:rsid w:val="00B00F7A"/>
    <w:rsid w:val="00B04D41"/>
    <w:rsid w:val="00B0523D"/>
    <w:rsid w:val="00B0654D"/>
    <w:rsid w:val="00B10089"/>
    <w:rsid w:val="00B102EA"/>
    <w:rsid w:val="00B21E35"/>
    <w:rsid w:val="00B24EC5"/>
    <w:rsid w:val="00B258BB"/>
    <w:rsid w:val="00B26035"/>
    <w:rsid w:val="00B40A1B"/>
    <w:rsid w:val="00B4397D"/>
    <w:rsid w:val="00B47EBF"/>
    <w:rsid w:val="00B50FEF"/>
    <w:rsid w:val="00B55528"/>
    <w:rsid w:val="00B6050E"/>
    <w:rsid w:val="00B60E0B"/>
    <w:rsid w:val="00B61E44"/>
    <w:rsid w:val="00B63257"/>
    <w:rsid w:val="00B63869"/>
    <w:rsid w:val="00B64F92"/>
    <w:rsid w:val="00B67B97"/>
    <w:rsid w:val="00B70312"/>
    <w:rsid w:val="00B74296"/>
    <w:rsid w:val="00B768C0"/>
    <w:rsid w:val="00B76CFA"/>
    <w:rsid w:val="00B80155"/>
    <w:rsid w:val="00B81B88"/>
    <w:rsid w:val="00B94613"/>
    <w:rsid w:val="00B968C8"/>
    <w:rsid w:val="00BA34C7"/>
    <w:rsid w:val="00BA3EC5"/>
    <w:rsid w:val="00BA51D9"/>
    <w:rsid w:val="00BA6773"/>
    <w:rsid w:val="00BB05D3"/>
    <w:rsid w:val="00BB296E"/>
    <w:rsid w:val="00BB5DFC"/>
    <w:rsid w:val="00BB66E7"/>
    <w:rsid w:val="00BC53B6"/>
    <w:rsid w:val="00BC63E3"/>
    <w:rsid w:val="00BC72A3"/>
    <w:rsid w:val="00BC7B47"/>
    <w:rsid w:val="00BD1B78"/>
    <w:rsid w:val="00BD279D"/>
    <w:rsid w:val="00BD4CCE"/>
    <w:rsid w:val="00BD5938"/>
    <w:rsid w:val="00BD6BB8"/>
    <w:rsid w:val="00BE1706"/>
    <w:rsid w:val="00BE42FB"/>
    <w:rsid w:val="00BF6BBD"/>
    <w:rsid w:val="00C0107D"/>
    <w:rsid w:val="00C115E2"/>
    <w:rsid w:val="00C116D6"/>
    <w:rsid w:val="00C121B1"/>
    <w:rsid w:val="00C1382F"/>
    <w:rsid w:val="00C15E00"/>
    <w:rsid w:val="00C15F3F"/>
    <w:rsid w:val="00C15FB9"/>
    <w:rsid w:val="00C164F3"/>
    <w:rsid w:val="00C36265"/>
    <w:rsid w:val="00C42F71"/>
    <w:rsid w:val="00C452E8"/>
    <w:rsid w:val="00C454CF"/>
    <w:rsid w:val="00C501D3"/>
    <w:rsid w:val="00C514F6"/>
    <w:rsid w:val="00C6391F"/>
    <w:rsid w:val="00C65B5A"/>
    <w:rsid w:val="00C66BA2"/>
    <w:rsid w:val="00C67384"/>
    <w:rsid w:val="00C74181"/>
    <w:rsid w:val="00C75233"/>
    <w:rsid w:val="00C82213"/>
    <w:rsid w:val="00C870F6"/>
    <w:rsid w:val="00C91024"/>
    <w:rsid w:val="00C95985"/>
    <w:rsid w:val="00CA0582"/>
    <w:rsid w:val="00CA0F9D"/>
    <w:rsid w:val="00CA3600"/>
    <w:rsid w:val="00CA4B96"/>
    <w:rsid w:val="00CA5D2D"/>
    <w:rsid w:val="00CA621A"/>
    <w:rsid w:val="00CA6AA0"/>
    <w:rsid w:val="00CA6D87"/>
    <w:rsid w:val="00CA7B9A"/>
    <w:rsid w:val="00CB3E8E"/>
    <w:rsid w:val="00CB4571"/>
    <w:rsid w:val="00CC0D7A"/>
    <w:rsid w:val="00CC107D"/>
    <w:rsid w:val="00CC5026"/>
    <w:rsid w:val="00CC5A79"/>
    <w:rsid w:val="00CC68D0"/>
    <w:rsid w:val="00CC79CE"/>
    <w:rsid w:val="00CD0370"/>
    <w:rsid w:val="00CD420D"/>
    <w:rsid w:val="00CD531F"/>
    <w:rsid w:val="00CD6AF6"/>
    <w:rsid w:val="00CE0A49"/>
    <w:rsid w:val="00CE0B66"/>
    <w:rsid w:val="00CE0E41"/>
    <w:rsid w:val="00CE5420"/>
    <w:rsid w:val="00CE6500"/>
    <w:rsid w:val="00CF00CD"/>
    <w:rsid w:val="00CF1EC4"/>
    <w:rsid w:val="00CF4BE4"/>
    <w:rsid w:val="00D00AC6"/>
    <w:rsid w:val="00D012F3"/>
    <w:rsid w:val="00D01AB6"/>
    <w:rsid w:val="00D03F9A"/>
    <w:rsid w:val="00D06D51"/>
    <w:rsid w:val="00D1264A"/>
    <w:rsid w:val="00D130A4"/>
    <w:rsid w:val="00D153E1"/>
    <w:rsid w:val="00D15D29"/>
    <w:rsid w:val="00D20E53"/>
    <w:rsid w:val="00D24991"/>
    <w:rsid w:val="00D25F89"/>
    <w:rsid w:val="00D3009C"/>
    <w:rsid w:val="00D33473"/>
    <w:rsid w:val="00D33D82"/>
    <w:rsid w:val="00D34137"/>
    <w:rsid w:val="00D408E8"/>
    <w:rsid w:val="00D45746"/>
    <w:rsid w:val="00D45A24"/>
    <w:rsid w:val="00D50255"/>
    <w:rsid w:val="00D57D24"/>
    <w:rsid w:val="00D66520"/>
    <w:rsid w:val="00D66A3F"/>
    <w:rsid w:val="00D67AFB"/>
    <w:rsid w:val="00D73D92"/>
    <w:rsid w:val="00D75601"/>
    <w:rsid w:val="00D761ED"/>
    <w:rsid w:val="00D777EE"/>
    <w:rsid w:val="00D83DEE"/>
    <w:rsid w:val="00D84AE9"/>
    <w:rsid w:val="00D87D70"/>
    <w:rsid w:val="00D9164F"/>
    <w:rsid w:val="00D924C6"/>
    <w:rsid w:val="00D93221"/>
    <w:rsid w:val="00DA6705"/>
    <w:rsid w:val="00DA7FC5"/>
    <w:rsid w:val="00DB03E7"/>
    <w:rsid w:val="00DB2092"/>
    <w:rsid w:val="00DC0DC6"/>
    <w:rsid w:val="00DC1BD2"/>
    <w:rsid w:val="00DC3405"/>
    <w:rsid w:val="00DD0959"/>
    <w:rsid w:val="00DD29D2"/>
    <w:rsid w:val="00DD2AFE"/>
    <w:rsid w:val="00DD42CA"/>
    <w:rsid w:val="00DD45BC"/>
    <w:rsid w:val="00DD7E11"/>
    <w:rsid w:val="00DE34CF"/>
    <w:rsid w:val="00DE42CA"/>
    <w:rsid w:val="00DF1D2B"/>
    <w:rsid w:val="00DF3A3E"/>
    <w:rsid w:val="00E03248"/>
    <w:rsid w:val="00E048F6"/>
    <w:rsid w:val="00E0568D"/>
    <w:rsid w:val="00E10F3D"/>
    <w:rsid w:val="00E13F3D"/>
    <w:rsid w:val="00E21646"/>
    <w:rsid w:val="00E24072"/>
    <w:rsid w:val="00E30FA6"/>
    <w:rsid w:val="00E30FCD"/>
    <w:rsid w:val="00E34898"/>
    <w:rsid w:val="00E3707F"/>
    <w:rsid w:val="00E40764"/>
    <w:rsid w:val="00E45099"/>
    <w:rsid w:val="00E53E8F"/>
    <w:rsid w:val="00E70D4D"/>
    <w:rsid w:val="00E736B1"/>
    <w:rsid w:val="00E76C9C"/>
    <w:rsid w:val="00E806AA"/>
    <w:rsid w:val="00E84CCC"/>
    <w:rsid w:val="00E913DC"/>
    <w:rsid w:val="00E92E33"/>
    <w:rsid w:val="00E95BF3"/>
    <w:rsid w:val="00E965B7"/>
    <w:rsid w:val="00EA42C4"/>
    <w:rsid w:val="00EB09B7"/>
    <w:rsid w:val="00EB7D41"/>
    <w:rsid w:val="00EC050D"/>
    <w:rsid w:val="00EC1683"/>
    <w:rsid w:val="00ED392F"/>
    <w:rsid w:val="00ED6506"/>
    <w:rsid w:val="00ED6F75"/>
    <w:rsid w:val="00ED7B0A"/>
    <w:rsid w:val="00EE043D"/>
    <w:rsid w:val="00EE057C"/>
    <w:rsid w:val="00EE2605"/>
    <w:rsid w:val="00EE57F6"/>
    <w:rsid w:val="00EE5927"/>
    <w:rsid w:val="00EE6E71"/>
    <w:rsid w:val="00EE7D7C"/>
    <w:rsid w:val="00EF0BBF"/>
    <w:rsid w:val="00EF18D2"/>
    <w:rsid w:val="00EF5D99"/>
    <w:rsid w:val="00EF6C9E"/>
    <w:rsid w:val="00F0546A"/>
    <w:rsid w:val="00F13965"/>
    <w:rsid w:val="00F13DA8"/>
    <w:rsid w:val="00F15371"/>
    <w:rsid w:val="00F15A0A"/>
    <w:rsid w:val="00F16041"/>
    <w:rsid w:val="00F20AA0"/>
    <w:rsid w:val="00F21FD2"/>
    <w:rsid w:val="00F25D98"/>
    <w:rsid w:val="00F300FB"/>
    <w:rsid w:val="00F344C9"/>
    <w:rsid w:val="00F36A6C"/>
    <w:rsid w:val="00F51E66"/>
    <w:rsid w:val="00F528A9"/>
    <w:rsid w:val="00F549F2"/>
    <w:rsid w:val="00F613A1"/>
    <w:rsid w:val="00F617C4"/>
    <w:rsid w:val="00F619B6"/>
    <w:rsid w:val="00F64B3E"/>
    <w:rsid w:val="00F7112D"/>
    <w:rsid w:val="00F720B4"/>
    <w:rsid w:val="00F72877"/>
    <w:rsid w:val="00F72D0C"/>
    <w:rsid w:val="00F841D8"/>
    <w:rsid w:val="00F85D62"/>
    <w:rsid w:val="00F953F8"/>
    <w:rsid w:val="00F958F3"/>
    <w:rsid w:val="00F96D0E"/>
    <w:rsid w:val="00FA0BEB"/>
    <w:rsid w:val="00FA4558"/>
    <w:rsid w:val="00FA5DDD"/>
    <w:rsid w:val="00FA6C4E"/>
    <w:rsid w:val="00FB2B2A"/>
    <w:rsid w:val="00FB5C2C"/>
    <w:rsid w:val="00FB6386"/>
    <w:rsid w:val="00FC2B14"/>
    <w:rsid w:val="00FC5899"/>
    <w:rsid w:val="00FD0FC1"/>
    <w:rsid w:val="00FD2C82"/>
    <w:rsid w:val="00FD7CDE"/>
    <w:rsid w:val="00FE403A"/>
    <w:rsid w:val="00FE6776"/>
    <w:rsid w:val="00FF2E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5C30"/>
    <w:pPr>
      <w:spacing w:after="180"/>
    </w:pPr>
    <w:rPr>
      <w:rFonts w:ascii="Times New Roman" w:hAnsi="Times New Roman"/>
      <w:lang w:val="en-GB" w:eastAsia="en-US"/>
    </w:rPr>
  </w:style>
  <w:style w:type="paragraph" w:styleId="Titre1">
    <w:name w:val="heading 1"/>
    <w:aliases w:val="Char,NMP Heading 1,H1,h1,app heading 1,l1,Memo Heading 1,h11,h12,h13,h14,h15,h16,h17,h111,h121,h131,h141,h151,h161,h18,h112,h122,h132,h142,h152,h162,h19,h113,h123,h133,h143,h153,h163,1,Section of paper,Heading 1_a,Huvudrubrik,heading 1,Titre§"/>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Underrubrik2,H3,h3,Memo Heading 3,no break,0H,hello,h31,3,l3,list 3,Head 3,h32,h33,h34,h35,h36,h37,h38,h311,h321,h331,h341,h351,h361,h371,h39,h312,h322,h332,h342,h352,h362,h372,h310,h313,h323,h333,h343,h353,h363,h373,h314,h324,h334,h344,h354"/>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link w:val="En-tteCar"/>
    <w:qFormat/>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qFormat/>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basedOn w:val="Policepardfaut"/>
    <w:link w:val="En-tte"/>
    <w:qFormat/>
    <w:rsid w:val="007004D0"/>
    <w:rPr>
      <w:rFonts w:ascii="Arial" w:hAnsi="Arial"/>
      <w:b/>
      <w:noProof/>
      <w:sz w:val="18"/>
      <w:lang w:val="en-GB" w:eastAsia="en-US"/>
    </w:rPr>
  </w:style>
  <w:style w:type="table" w:styleId="Grilledutableau">
    <w:name w:val="Table Grid"/>
    <w:basedOn w:val="Tableau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vision">
    <w:name w:val="Revision"/>
    <w:hidden/>
    <w:uiPriority w:val="99"/>
    <w:semiHidden/>
    <w:rsid w:val="00B10089"/>
    <w:rPr>
      <w:rFonts w:ascii="Times New Roman" w:hAnsi="Times New Roman"/>
      <w:lang w:val="en-GB" w:eastAsia="en-US"/>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basedOn w:val="Policepardfaut"/>
    <w:link w:val="Titre2"/>
    <w:qFormat/>
    <w:rsid w:val="00267F72"/>
    <w:rPr>
      <w:rFonts w:ascii="Arial" w:hAnsi="Arial"/>
      <w:sz w:val="32"/>
      <w:lang w:val="en-GB" w:eastAsia="en-US"/>
    </w:rPr>
  </w:style>
  <w:style w:type="character" w:customStyle="1" w:styleId="Titre3Car">
    <w:name w:val="Titre 3 Car"/>
    <w:aliases w:val="Underrubrik2 Car,H3 Car,h3 Car,Memo Heading 3 Car,no break Car,0H Car,hello Car,h31 Car,3 Car,l3 Car,list 3 Car,Head 3 Car,h32 Car,h33 Car,h34 Car,h35 Car,h36 Car,h37 Car,h38 Car,h311 Car,h321 Car,h331 Car,h341 Car,h351 Car,h361 Car,h371 Car"/>
    <w:basedOn w:val="Policepardfaut"/>
    <w:link w:val="Titre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En-tte"/>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Paragraphedeliste">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목록 단,列"/>
    <w:basedOn w:val="Normal"/>
    <w:link w:val="ParagraphedelisteCar"/>
    <w:uiPriority w:val="34"/>
    <w:qFormat/>
    <w:rsid w:val="00E45099"/>
    <w:pPr>
      <w:overflowPunct w:val="0"/>
      <w:autoSpaceDE w:val="0"/>
      <w:autoSpaceDN w:val="0"/>
      <w:adjustRightInd w:val="0"/>
      <w:ind w:left="720"/>
    </w:pPr>
    <w:rPr>
      <w:rFonts w:ascii="Arial" w:eastAsia="Times New Roman" w:hAnsi="Arial"/>
    </w:rPr>
  </w:style>
  <w:style w:type="character" w:customStyle="1" w:styleId="ParagraphedelisteCar">
    <w:name w:val="Paragraphe de liste Car"/>
    <w:aliases w:val="R4_bullets Car,- Bullets Car,?? ?? Car,????? Car,???? Car,リスト段落 Car,Lista1 Car,列出段落1 Car,中等深浅网格 1 - 着色 21 Car,列表段落 Car,列表段落1 Car,—ño’i—Ž Car,¥¡¡¡¡ì¬º¥¹¥È¶ÎÂä Car,ÁÐ³ö¶ÎÂä Car,¥ê¥¹¥È¶ÎÂä Car,1st level - Bullet List Paragraph Car"/>
    <w:link w:val="Paragraphedeliste"/>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aireCar">
    <w:name w:val="Commentaire Car"/>
    <w:basedOn w:val="Policepardfaut"/>
    <w:link w:val="Commentaire"/>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character" w:customStyle="1" w:styleId="Titre1Car">
    <w:name w:val="Titre 1 Car"/>
    <w:aliases w:val="Char Car,NMP Heading 1 Car,H1 Car,h1 Car,app heading 1 Car,l1 Car,Memo Heading 1 Car,h11 Car,h12 Car,h13 Car,h14 Car,h15 Car,h16 Car,h17 Car,h111 Car,h121 Car,h131 Car,h141 Car,h151 Car,h161 Car,h18 Car,h112 Car,h122 Car,h132 Car,h142 Car"/>
    <w:basedOn w:val="Policepardfaut"/>
    <w:link w:val="Titre1"/>
    <w:qFormat/>
    <w:rsid w:val="001B1494"/>
    <w:rPr>
      <w:rFonts w:ascii="Arial" w:hAnsi="Arial"/>
      <w:sz w:val="36"/>
      <w:lang w:val="en-GB" w:eastAsia="en-US"/>
    </w:rPr>
  </w:style>
  <w:style w:type="character" w:customStyle="1" w:styleId="TFChar">
    <w:name w:val="TF Char"/>
    <w:link w:val="TF"/>
    <w:qFormat/>
    <w:rsid w:val="00281189"/>
    <w:rPr>
      <w:rFonts w:ascii="Arial" w:hAnsi="Arial"/>
      <w:b/>
      <w:lang w:val="en-GB" w:eastAsia="en-US"/>
    </w:rPr>
  </w:style>
  <w:style w:type="character" w:customStyle="1" w:styleId="UnresolvedMention1">
    <w:name w:val="Unresolved Mention1"/>
    <w:basedOn w:val="Policepardfaut"/>
    <w:uiPriority w:val="99"/>
    <w:semiHidden/>
    <w:unhideWhenUsed/>
    <w:rsid w:val="008003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387580698">
      <w:bodyDiv w:val="1"/>
      <w:marLeft w:val="0"/>
      <w:marRight w:val="0"/>
      <w:marTop w:val="0"/>
      <w:marBottom w:val="0"/>
      <w:divBdr>
        <w:top w:val="none" w:sz="0" w:space="0" w:color="auto"/>
        <w:left w:val="none" w:sz="0" w:space="0" w:color="auto"/>
        <w:bottom w:val="none" w:sz="0" w:space="0" w:color="auto"/>
        <w:right w:val="none" w:sz="0" w:space="0" w:color="auto"/>
      </w:divBdr>
    </w:div>
    <w:div w:id="501941498">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675426742">
      <w:bodyDiv w:val="1"/>
      <w:marLeft w:val="0"/>
      <w:marRight w:val="0"/>
      <w:marTop w:val="0"/>
      <w:marBottom w:val="0"/>
      <w:divBdr>
        <w:top w:val="none" w:sz="0" w:space="0" w:color="auto"/>
        <w:left w:val="none" w:sz="0" w:space="0" w:color="auto"/>
        <w:bottom w:val="none" w:sz="0" w:space="0" w:color="auto"/>
        <w:right w:val="none" w:sz="0" w:space="0" w:color="auto"/>
      </w:divBdr>
    </w:div>
    <w:div w:id="768937621">
      <w:bodyDiv w:val="1"/>
      <w:marLeft w:val="0"/>
      <w:marRight w:val="0"/>
      <w:marTop w:val="0"/>
      <w:marBottom w:val="0"/>
      <w:divBdr>
        <w:top w:val="none" w:sz="0" w:space="0" w:color="auto"/>
        <w:left w:val="none" w:sz="0" w:space="0" w:color="auto"/>
        <w:bottom w:val="none" w:sz="0" w:space="0" w:color="auto"/>
        <w:right w:val="none" w:sz="0" w:space="0" w:color="auto"/>
      </w:divBdr>
    </w:div>
    <w:div w:id="797334904">
      <w:bodyDiv w:val="1"/>
      <w:marLeft w:val="0"/>
      <w:marRight w:val="0"/>
      <w:marTop w:val="0"/>
      <w:marBottom w:val="0"/>
      <w:divBdr>
        <w:top w:val="none" w:sz="0" w:space="0" w:color="auto"/>
        <w:left w:val="none" w:sz="0" w:space="0" w:color="auto"/>
        <w:bottom w:val="none" w:sz="0" w:space="0" w:color="auto"/>
        <w:right w:val="none" w:sz="0" w:space="0" w:color="auto"/>
      </w:divBdr>
    </w:div>
    <w:div w:id="799033537">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860555434">
      <w:bodyDiv w:val="1"/>
      <w:marLeft w:val="0"/>
      <w:marRight w:val="0"/>
      <w:marTop w:val="0"/>
      <w:marBottom w:val="0"/>
      <w:divBdr>
        <w:top w:val="none" w:sz="0" w:space="0" w:color="auto"/>
        <w:left w:val="none" w:sz="0" w:space="0" w:color="auto"/>
        <w:bottom w:val="none" w:sz="0" w:space="0" w:color="auto"/>
        <w:right w:val="none" w:sz="0" w:space="0" w:color="auto"/>
      </w:divBdr>
    </w:div>
    <w:div w:id="874001147">
      <w:bodyDiv w:val="1"/>
      <w:marLeft w:val="0"/>
      <w:marRight w:val="0"/>
      <w:marTop w:val="0"/>
      <w:marBottom w:val="0"/>
      <w:divBdr>
        <w:top w:val="none" w:sz="0" w:space="0" w:color="auto"/>
        <w:left w:val="none" w:sz="0" w:space="0" w:color="auto"/>
        <w:bottom w:val="none" w:sz="0" w:space="0" w:color="auto"/>
        <w:right w:val="none" w:sz="0" w:space="0" w:color="auto"/>
      </w:divBdr>
    </w:div>
    <w:div w:id="949818289">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987709774">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351689233">
      <w:bodyDiv w:val="1"/>
      <w:marLeft w:val="0"/>
      <w:marRight w:val="0"/>
      <w:marTop w:val="0"/>
      <w:marBottom w:val="0"/>
      <w:divBdr>
        <w:top w:val="none" w:sz="0" w:space="0" w:color="auto"/>
        <w:left w:val="none" w:sz="0" w:space="0" w:color="auto"/>
        <w:bottom w:val="none" w:sz="0" w:space="0" w:color="auto"/>
        <w:right w:val="none" w:sz="0" w:space="0" w:color="auto"/>
      </w:divBdr>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09001463">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645625001">
      <w:bodyDiv w:val="1"/>
      <w:marLeft w:val="0"/>
      <w:marRight w:val="0"/>
      <w:marTop w:val="0"/>
      <w:marBottom w:val="0"/>
      <w:divBdr>
        <w:top w:val="none" w:sz="0" w:space="0" w:color="auto"/>
        <w:left w:val="none" w:sz="0" w:space="0" w:color="auto"/>
        <w:bottom w:val="none" w:sz="0" w:space="0" w:color="auto"/>
        <w:right w:val="none" w:sz="0" w:space="0" w:color="auto"/>
      </w:divBdr>
    </w:div>
    <w:div w:id="1669482484">
      <w:bodyDiv w:val="1"/>
      <w:marLeft w:val="0"/>
      <w:marRight w:val="0"/>
      <w:marTop w:val="0"/>
      <w:marBottom w:val="0"/>
      <w:divBdr>
        <w:top w:val="none" w:sz="0" w:space="0" w:color="auto"/>
        <w:left w:val="none" w:sz="0" w:space="0" w:color="auto"/>
        <w:bottom w:val="none" w:sz="0" w:space="0" w:color="auto"/>
        <w:right w:val="none" w:sz="0" w:space="0" w:color="auto"/>
      </w:divBdr>
    </w:div>
    <w:div w:id="1793866524">
      <w:bodyDiv w:val="1"/>
      <w:marLeft w:val="0"/>
      <w:marRight w:val="0"/>
      <w:marTop w:val="0"/>
      <w:marBottom w:val="0"/>
      <w:divBdr>
        <w:top w:val="none" w:sz="0" w:space="0" w:color="auto"/>
        <w:left w:val="none" w:sz="0" w:space="0" w:color="auto"/>
        <w:bottom w:val="none" w:sz="0" w:space="0" w:color="auto"/>
        <w:right w:val="none" w:sz="0" w:space="0" w:color="auto"/>
      </w:divBdr>
    </w:div>
    <w:div w:id="1827744314">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4272790">
      <w:bodyDiv w:val="1"/>
      <w:marLeft w:val="0"/>
      <w:marRight w:val="0"/>
      <w:marTop w:val="0"/>
      <w:marBottom w:val="0"/>
      <w:divBdr>
        <w:top w:val="none" w:sz="0" w:space="0" w:color="auto"/>
        <w:left w:val="none" w:sz="0" w:space="0" w:color="auto"/>
        <w:bottom w:val="none" w:sz="0" w:space="0" w:color="auto"/>
        <w:right w:val="none" w:sz="0" w:space="0" w:color="auto"/>
      </w:divBdr>
    </w:div>
    <w:div w:id="1917200334">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26304912">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 w:id="1978992414">
      <w:bodyDiv w:val="1"/>
      <w:marLeft w:val="0"/>
      <w:marRight w:val="0"/>
      <w:marTop w:val="0"/>
      <w:marBottom w:val="0"/>
      <w:divBdr>
        <w:top w:val="none" w:sz="0" w:space="0" w:color="auto"/>
        <w:left w:val="none" w:sz="0" w:space="0" w:color="auto"/>
        <w:bottom w:val="none" w:sz="0" w:space="0" w:color="auto"/>
        <w:right w:val="none" w:sz="0" w:space="0" w:color="auto"/>
      </w:divBdr>
    </w:div>
    <w:div w:id="2051874024">
      <w:bodyDiv w:val="1"/>
      <w:marLeft w:val="0"/>
      <w:marRight w:val="0"/>
      <w:marTop w:val="0"/>
      <w:marBottom w:val="0"/>
      <w:divBdr>
        <w:top w:val="none" w:sz="0" w:space="0" w:color="auto"/>
        <w:left w:val="none" w:sz="0" w:space="0" w:color="auto"/>
        <w:bottom w:val="none" w:sz="0" w:space="0" w:color="auto"/>
        <w:right w:val="none" w:sz="0" w:space="0" w:color="auto"/>
      </w:divBdr>
    </w:div>
    <w:div w:id="212102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0.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5C381871-6935-4956-BF48-D43423895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2411</Words>
  <Characters>13264</Characters>
  <Application>Microsoft Office Word</Application>
  <DocSecurity>0</DocSecurity>
  <Lines>110</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15644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Dorin PANAITOPOL</cp:lastModifiedBy>
  <cp:revision>3</cp:revision>
  <cp:lastPrinted>1900-01-01T00:00:00Z</cp:lastPrinted>
  <dcterms:created xsi:type="dcterms:W3CDTF">2025-08-15T14:03:00Z</dcterms:created>
  <dcterms:modified xsi:type="dcterms:W3CDTF">2025-08-15T14:14:00Z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y fmtid="{D5CDD505-2E9C-101B-9397-08002B2CF9AE}" pid="30" name="MSIP_Label_278005ce-31f4-4f90-bc26-ec23758efcb0_Enabled">
    <vt:lpwstr>true</vt:lpwstr>
  </property>
  <property fmtid="{D5CDD505-2E9C-101B-9397-08002B2CF9AE}" pid="31" name="MSIP_Label_278005ce-31f4-4f90-bc26-ec23758efcb0_SetDate">
    <vt:lpwstr>2025-02-03T11:02:38Z</vt:lpwstr>
  </property>
  <property fmtid="{D5CDD505-2E9C-101B-9397-08002B2CF9AE}" pid="32" name="MSIP_Label_278005ce-31f4-4f90-bc26-ec23758efcb0_Method">
    <vt:lpwstr>Standard</vt:lpwstr>
  </property>
  <property fmtid="{D5CDD505-2E9C-101B-9397-08002B2CF9AE}" pid="33" name="MSIP_Label_278005ce-31f4-4f90-bc26-ec23758efcb0_Name">
    <vt:lpwstr>General</vt:lpwstr>
  </property>
  <property fmtid="{D5CDD505-2E9C-101B-9397-08002B2CF9AE}" pid="34" name="MSIP_Label_278005ce-31f4-4f90-bc26-ec23758efcb0_SiteId">
    <vt:lpwstr>6d49d47f-3280-4627-8c09-4450bafd1a23</vt:lpwstr>
  </property>
  <property fmtid="{D5CDD505-2E9C-101B-9397-08002B2CF9AE}" pid="35" name="MSIP_Label_278005ce-31f4-4f90-bc26-ec23758efcb0_ActionId">
    <vt:lpwstr>f1d84459-fe8d-4ca9-bd3e-2bc1efbfc3fd</vt:lpwstr>
  </property>
  <property fmtid="{D5CDD505-2E9C-101B-9397-08002B2CF9AE}" pid="36" name="MSIP_Label_278005ce-31f4-4f90-bc26-ec23758efcb0_ContentBits">
    <vt:lpwstr>0</vt:lpwstr>
  </property>
</Properties>
</file>